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68890" w14:textId="77777777" w:rsidR="00AE5234" w:rsidRPr="0001036C" w:rsidRDefault="00AE5234" w:rsidP="00AE5234">
      <w:pPr>
        <w:spacing w:after="0"/>
        <w:rPr>
          <w:rFonts w:ascii="Arial" w:hAnsi="Arial"/>
          <w:b/>
          <w:noProof/>
          <w:sz w:val="24"/>
        </w:rPr>
      </w:pPr>
      <w:r w:rsidRPr="0001036C">
        <w:rPr>
          <w:rFonts w:ascii="Arial" w:hAnsi="Arial"/>
          <w:b/>
          <w:noProof/>
          <w:sz w:val="24"/>
        </w:rPr>
        <w:t>3GPP TSG-RAN WG4 Meeting # 113</w:t>
      </w:r>
      <w:r w:rsidRPr="0001036C">
        <w:rPr>
          <w:rFonts w:ascii="Arial" w:hAnsi="Arial"/>
          <w:b/>
          <w:noProof/>
          <w:sz w:val="24"/>
        </w:rPr>
        <w:tab/>
      </w:r>
      <w:r w:rsidRPr="0001036C">
        <w:rPr>
          <w:rFonts w:ascii="Arial" w:hAnsi="Arial"/>
          <w:b/>
          <w:noProof/>
          <w:sz w:val="24"/>
        </w:rPr>
        <w:tab/>
      </w:r>
      <w:r w:rsidRPr="0001036C">
        <w:rPr>
          <w:rFonts w:ascii="Arial" w:hAnsi="Arial"/>
          <w:b/>
          <w:noProof/>
          <w:sz w:val="24"/>
        </w:rPr>
        <w:tab/>
      </w:r>
      <w:r w:rsidRPr="0001036C">
        <w:rPr>
          <w:rFonts w:ascii="Arial" w:hAnsi="Arial"/>
          <w:b/>
          <w:noProof/>
          <w:sz w:val="24"/>
        </w:rPr>
        <w:tab/>
      </w:r>
      <w:r w:rsidRPr="0001036C">
        <w:rPr>
          <w:rFonts w:ascii="Arial" w:hAnsi="Arial"/>
          <w:b/>
          <w:noProof/>
          <w:sz w:val="24"/>
        </w:rPr>
        <w:tab/>
      </w:r>
      <w:r w:rsidRPr="0001036C">
        <w:rPr>
          <w:rFonts w:ascii="Arial" w:hAnsi="Arial"/>
          <w:b/>
          <w:noProof/>
          <w:sz w:val="24"/>
        </w:rPr>
        <w:tab/>
        <w:t>R4-241xyz</w:t>
      </w:r>
    </w:p>
    <w:p w14:paraId="2431E823" w14:textId="77777777" w:rsidR="00AE5234" w:rsidRDefault="00AE5234" w:rsidP="00AE5234">
      <w:pPr>
        <w:spacing w:after="0"/>
        <w:rPr>
          <w:rFonts w:ascii="Arial" w:hAnsi="Arial"/>
          <w:b/>
          <w:noProof/>
          <w:sz w:val="24"/>
        </w:rPr>
      </w:pPr>
      <w:r w:rsidRPr="0001036C">
        <w:rPr>
          <w:rFonts w:ascii="Arial" w:hAnsi="Arial"/>
          <w:b/>
          <w:noProof/>
          <w:sz w:val="24"/>
        </w:rPr>
        <w:t>Orlando, US,18th–22nd November 2024</w:t>
      </w:r>
    </w:p>
    <w:p w14:paraId="33091741" w14:textId="77777777" w:rsidR="00955029" w:rsidRDefault="00955029" w:rsidP="00955029">
      <w:pPr>
        <w:spacing w:after="0"/>
        <w:rPr>
          <w:rFonts w:ascii="Arial" w:hAnsi="Arial"/>
          <w:b/>
          <w:noProof/>
          <w:sz w:val="24"/>
        </w:rPr>
      </w:pPr>
    </w:p>
    <w:p w14:paraId="3D0B1162" w14:textId="01584ECE" w:rsidR="001F6272" w:rsidRPr="00A87DB2" w:rsidRDefault="001F6272" w:rsidP="00AD7410">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22C9EB94" w14:textId="77777777" w:rsidR="00464908"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35FF8" w:rsidRPr="00035FF8">
        <w:rPr>
          <w:rFonts w:cs="Arial"/>
          <w:sz w:val="22"/>
          <w:szCs w:val="22"/>
          <w:lang w:val="en-US"/>
        </w:rPr>
        <w:t xml:space="preserve">TP to TR 38.769:  A-IoT general overview </w:t>
      </w:r>
    </w:p>
    <w:p w14:paraId="51BD89B7" w14:textId="57B0CE2D" w:rsidR="001F6272" w:rsidRPr="00301D49" w:rsidRDefault="00FD26F5" w:rsidP="001F6272">
      <w:pPr>
        <w:spacing w:after="0"/>
        <w:rPr>
          <w:rFonts w:cs="Arial"/>
          <w:sz w:val="22"/>
          <w:szCs w:val="22"/>
          <w:lang w:val="en-US"/>
        </w:rPr>
      </w:pPr>
      <w:r>
        <w:rPr>
          <w:rFonts w:cs="Arial"/>
          <w:sz w:val="22"/>
          <w:szCs w:val="22"/>
          <w:lang w:val="en-US"/>
        </w:rPr>
        <w:t xml:space="preserve"> </w:t>
      </w:r>
      <w:r w:rsidR="001F6272" w:rsidRPr="00301D49">
        <w:rPr>
          <w:rFonts w:cs="Arial"/>
          <w:b/>
          <w:sz w:val="22"/>
          <w:szCs w:val="22"/>
          <w:lang w:val="en-US"/>
        </w:rPr>
        <w:t>Agenda item:</w:t>
      </w:r>
      <w:r w:rsidR="001F6272" w:rsidRPr="00301D49">
        <w:rPr>
          <w:rFonts w:cs="Arial"/>
          <w:sz w:val="22"/>
          <w:szCs w:val="22"/>
          <w:lang w:val="en-US"/>
        </w:rPr>
        <w:tab/>
      </w:r>
      <w:r w:rsidR="001F6272" w:rsidRPr="00301D49">
        <w:rPr>
          <w:rFonts w:cs="Arial"/>
          <w:sz w:val="22"/>
          <w:szCs w:val="22"/>
          <w:lang w:val="en-US"/>
        </w:rPr>
        <w:tab/>
      </w:r>
      <w:r>
        <w:rPr>
          <w:rFonts w:cs="Arial"/>
          <w:sz w:val="22"/>
          <w:szCs w:val="22"/>
          <w:lang w:val="en-US" w:eastAsia="zh-CN"/>
        </w:rPr>
        <w:t>7</w:t>
      </w:r>
      <w:r w:rsidR="00445B7C">
        <w:rPr>
          <w:rFonts w:cs="Arial"/>
          <w:sz w:val="22"/>
          <w:szCs w:val="22"/>
          <w:lang w:val="en-US" w:eastAsia="zh-CN"/>
        </w:rPr>
        <w:t>.2</w:t>
      </w:r>
      <w:r w:rsidR="009230F9">
        <w:rPr>
          <w:rFonts w:cs="Arial"/>
          <w:sz w:val="22"/>
          <w:szCs w:val="22"/>
          <w:lang w:val="en-US" w:eastAsia="zh-CN"/>
        </w:rPr>
        <w:t>1</w:t>
      </w:r>
      <w:r w:rsidR="001A3F15">
        <w:rPr>
          <w:rFonts w:cs="Arial"/>
          <w:sz w:val="22"/>
          <w:szCs w:val="22"/>
          <w:lang w:val="en-US" w:eastAsia="zh-CN"/>
        </w:rPr>
        <w:t>.</w:t>
      </w:r>
      <w:r w:rsidR="006C59A8">
        <w:rPr>
          <w:rFonts w:cs="Arial"/>
          <w:sz w:val="22"/>
          <w:szCs w:val="22"/>
          <w:lang w:val="en-US" w:eastAsia="zh-CN"/>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563F55C4"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D831F4">
        <w:rPr>
          <w:lang w:val="en-US"/>
        </w:rPr>
        <w:t>thoughts on general issues for A-IoT</w:t>
      </w:r>
      <w:r w:rsidR="00EB7454">
        <w:rPr>
          <w:lang w:val="en-US"/>
        </w:rPr>
        <w:t xml:space="preserve"> SI.</w:t>
      </w:r>
    </w:p>
    <w:p w14:paraId="6FC7A85A" w14:textId="446A0BE2" w:rsidR="00304615" w:rsidRDefault="00DC670C" w:rsidP="00304615">
      <w:pPr>
        <w:pStyle w:val="Heading1"/>
      </w:pPr>
      <w:r w:rsidRPr="00F102E6">
        <w:t>Discussion</w:t>
      </w:r>
    </w:p>
    <w:p w14:paraId="7914E53E" w14:textId="60BA3662" w:rsidR="00835D75" w:rsidRDefault="00B919D6" w:rsidP="00B919D6">
      <w:pPr>
        <w:pStyle w:val="Heading2"/>
      </w:pPr>
      <w:r>
        <w:t>system parameter</w:t>
      </w:r>
    </w:p>
    <w:p w14:paraId="49791DF5" w14:textId="45A1F325" w:rsidR="00BD69D5" w:rsidRPr="00BD69D5" w:rsidRDefault="00BD69D5" w:rsidP="00BD69D5">
      <w:r>
        <w:t xml:space="preserve">In </w:t>
      </w:r>
      <w:proofErr w:type="gramStart"/>
      <w:r>
        <w:t>WF[</w:t>
      </w:r>
      <w:proofErr w:type="gramEnd"/>
      <w:r>
        <w:t>1], the remaining issue is listed below for system parameter.</w:t>
      </w:r>
    </w:p>
    <w:p w14:paraId="1C459439" w14:textId="77777777" w:rsidR="00152F0A" w:rsidRDefault="00152F0A" w:rsidP="00BD69D5">
      <w:pPr>
        <w:pStyle w:val="Heading3"/>
        <w:numPr>
          <w:ilvl w:val="0"/>
          <w:numId w:val="0"/>
        </w:numPr>
        <w:ind w:left="1296" w:hanging="720"/>
        <w:rPr>
          <w:sz w:val="24"/>
          <w:szCs w:val="16"/>
          <w:u w:val="single"/>
        </w:rPr>
      </w:pPr>
      <w:r w:rsidRPr="00CF4449">
        <w:rPr>
          <w:sz w:val="24"/>
          <w:szCs w:val="16"/>
          <w:u w:val="single"/>
        </w:rPr>
        <w:t xml:space="preserve">Issue 1-1: System parameter </w:t>
      </w:r>
    </w:p>
    <w:p w14:paraId="34541AFC" w14:textId="77777777" w:rsidR="00152F0A" w:rsidRPr="00D73CD3" w:rsidRDefault="00152F0A" w:rsidP="00BD69D5">
      <w:pPr>
        <w:spacing w:afterLines="50" w:after="120"/>
        <w:ind w:left="576"/>
        <w:jc w:val="both"/>
        <w:rPr>
          <w:lang w:eastAsia="zh-CN"/>
        </w:rPr>
      </w:pPr>
      <w:r w:rsidRPr="00D73CD3">
        <w:rPr>
          <w:lang w:eastAsia="zh-CN"/>
        </w:rPr>
        <w:t>Agreement:</w:t>
      </w:r>
    </w:p>
    <w:p w14:paraId="199C0BF1" w14:textId="77777777" w:rsidR="00152F0A" w:rsidRPr="00D73CD3" w:rsidRDefault="00152F0A" w:rsidP="00BD69D5">
      <w:pPr>
        <w:pStyle w:val="ListParagraph"/>
        <w:numPr>
          <w:ilvl w:val="0"/>
          <w:numId w:val="40"/>
        </w:numPr>
        <w:spacing w:after="120"/>
        <w:ind w:left="1320"/>
        <w:rPr>
          <w:color w:val="000000" w:themeColor="text1"/>
          <w:u w:val="single"/>
          <w:lang w:val="en-US"/>
        </w:rPr>
      </w:pPr>
      <w:r w:rsidRPr="00D73CD3">
        <w:rPr>
          <w:rFonts w:hint="eastAsia"/>
          <w:color w:val="000000" w:themeColor="text1"/>
          <w:u w:val="single"/>
          <w:lang w:val="en-US"/>
        </w:rPr>
        <w:t>Whether</w:t>
      </w:r>
      <w:r w:rsidRPr="00D73CD3">
        <w:rPr>
          <w:color w:val="000000" w:themeColor="text1"/>
          <w:u w:val="single"/>
          <w:lang w:val="en-US"/>
        </w:rPr>
        <w:t xml:space="preserve"> </w:t>
      </w:r>
      <w:r w:rsidRPr="00D73CD3">
        <w:rPr>
          <w:rFonts w:hint="eastAsia"/>
          <w:color w:val="000000" w:themeColor="text1"/>
          <w:u w:val="single"/>
          <w:lang w:val="en-US"/>
        </w:rPr>
        <w:t>requirements</w:t>
      </w:r>
      <w:r w:rsidRPr="00D73CD3">
        <w:rPr>
          <w:color w:val="000000" w:themeColor="text1"/>
          <w:u w:val="single"/>
          <w:lang w:val="en-US"/>
        </w:rPr>
        <w:t xml:space="preserve"> </w:t>
      </w:r>
      <w:r w:rsidRPr="00D73CD3">
        <w:rPr>
          <w:rFonts w:hint="eastAsia"/>
          <w:color w:val="000000" w:themeColor="text1"/>
          <w:u w:val="single"/>
          <w:lang w:val="en-US"/>
        </w:rPr>
        <w:t>potentially</w:t>
      </w:r>
      <w:r w:rsidRPr="00D73CD3">
        <w:rPr>
          <w:color w:val="000000" w:themeColor="text1"/>
          <w:u w:val="single"/>
          <w:lang w:val="en-US"/>
        </w:rPr>
        <w:t xml:space="preserve"> </w:t>
      </w:r>
      <w:r w:rsidRPr="00D73CD3">
        <w:rPr>
          <w:rFonts w:hint="eastAsia"/>
          <w:color w:val="000000" w:themeColor="text1"/>
          <w:u w:val="single"/>
          <w:lang w:val="en-US"/>
        </w:rPr>
        <w:t>needed</w:t>
      </w:r>
      <w:r w:rsidRPr="00D73CD3">
        <w:rPr>
          <w:color w:val="000000" w:themeColor="text1"/>
          <w:u w:val="single"/>
          <w:lang w:val="en-US"/>
        </w:rPr>
        <w:t xml:space="preserve"> </w:t>
      </w:r>
      <w:r w:rsidRPr="00D73CD3">
        <w:rPr>
          <w:rFonts w:hint="eastAsia"/>
          <w:color w:val="000000" w:themeColor="text1"/>
          <w:u w:val="single"/>
          <w:lang w:val="en-US"/>
        </w:rPr>
        <w:t>or</w:t>
      </w:r>
      <w:r w:rsidRPr="00D73CD3">
        <w:rPr>
          <w:color w:val="000000" w:themeColor="text1"/>
          <w:u w:val="single"/>
          <w:lang w:val="en-US"/>
        </w:rPr>
        <w:t xml:space="preserve"> </w:t>
      </w:r>
      <w:r w:rsidRPr="00D73CD3">
        <w:rPr>
          <w:rFonts w:hint="eastAsia"/>
          <w:color w:val="000000" w:themeColor="text1"/>
          <w:u w:val="single"/>
          <w:lang w:val="en-US"/>
        </w:rPr>
        <w:t>not</w:t>
      </w:r>
      <w:r w:rsidRPr="00D73CD3">
        <w:rPr>
          <w:color w:val="000000" w:themeColor="text1"/>
          <w:u w:val="single"/>
          <w:lang w:val="en-US"/>
        </w:rPr>
        <w:t xml:space="preserve"> </w:t>
      </w:r>
      <w:r w:rsidRPr="00D73CD3">
        <w:rPr>
          <w:rFonts w:hint="eastAsia"/>
          <w:color w:val="000000" w:themeColor="text1"/>
          <w:u w:val="single"/>
          <w:lang w:val="en-US"/>
        </w:rPr>
        <w:t>is</w:t>
      </w:r>
      <w:r w:rsidRPr="00D73CD3">
        <w:rPr>
          <w:color w:val="000000" w:themeColor="text1"/>
          <w:u w:val="single"/>
          <w:lang w:val="en-US"/>
        </w:rPr>
        <w:t xml:space="preserve"> summarized </w:t>
      </w:r>
      <w:r w:rsidRPr="00D73CD3">
        <w:rPr>
          <w:rFonts w:hint="eastAsia"/>
          <w:color w:val="000000" w:themeColor="text1"/>
          <w:u w:val="single"/>
          <w:lang w:val="en-US"/>
        </w:rPr>
        <w:t>in</w:t>
      </w:r>
      <w:r w:rsidRPr="00D73CD3">
        <w:rPr>
          <w:color w:val="000000" w:themeColor="text1"/>
          <w:u w:val="single"/>
          <w:lang w:val="en-US"/>
        </w:rPr>
        <w:t xml:space="preserve"> </w:t>
      </w:r>
      <w:r w:rsidRPr="00D73CD3">
        <w:rPr>
          <w:rFonts w:hint="eastAsia"/>
          <w:color w:val="000000" w:themeColor="text1"/>
          <w:u w:val="single"/>
          <w:lang w:val="en-US"/>
        </w:rPr>
        <w:t>the</w:t>
      </w:r>
      <w:r w:rsidRPr="00D73CD3">
        <w:rPr>
          <w:color w:val="000000" w:themeColor="text1"/>
          <w:u w:val="single"/>
          <w:lang w:val="en-US"/>
        </w:rPr>
        <w:t xml:space="preserve"> </w:t>
      </w:r>
      <w:r w:rsidRPr="00D73CD3">
        <w:rPr>
          <w:rFonts w:hint="eastAsia"/>
          <w:color w:val="000000" w:themeColor="text1"/>
          <w:u w:val="single"/>
          <w:lang w:val="en-US"/>
        </w:rPr>
        <w:t>following</w:t>
      </w:r>
      <w:r w:rsidRPr="00D73CD3">
        <w:rPr>
          <w:color w:val="000000" w:themeColor="text1"/>
          <w:u w:val="single"/>
          <w:lang w:val="en-US"/>
        </w:rPr>
        <w:t xml:space="preserve"> table:</w:t>
      </w:r>
    </w:p>
    <w:tbl>
      <w:tblPr>
        <w:tblStyle w:val="TableGrid"/>
        <w:tblW w:w="9631" w:type="dxa"/>
        <w:tblInd w:w="576" w:type="dxa"/>
        <w:tblLook w:val="04A0" w:firstRow="1" w:lastRow="0" w:firstColumn="1" w:lastColumn="0" w:noHBand="0" w:noVBand="1"/>
      </w:tblPr>
      <w:tblGrid>
        <w:gridCol w:w="1297"/>
        <w:gridCol w:w="1610"/>
        <w:gridCol w:w="2822"/>
        <w:gridCol w:w="1951"/>
        <w:gridCol w:w="1951"/>
      </w:tblGrid>
      <w:tr w:rsidR="00152F0A" w:rsidRPr="00D73CD3" w14:paraId="7D217734" w14:textId="77777777" w:rsidTr="00BD69D5">
        <w:trPr>
          <w:trHeight w:val="229"/>
        </w:trPr>
        <w:tc>
          <w:tcPr>
            <w:tcW w:w="2907" w:type="dxa"/>
            <w:gridSpan w:val="2"/>
            <w:vMerge w:val="restart"/>
            <w:vAlign w:val="center"/>
          </w:tcPr>
          <w:p w14:paraId="1282E097" w14:textId="77777777" w:rsidR="00152F0A" w:rsidRPr="00D73CD3" w:rsidRDefault="00152F0A" w:rsidP="00616BED">
            <w:pPr>
              <w:rPr>
                <w:sz w:val="18"/>
                <w:szCs w:val="18"/>
              </w:rPr>
            </w:pPr>
            <w:bookmarkStart w:id="0" w:name="_Hlk179994381"/>
            <w:r w:rsidRPr="00D73CD3">
              <w:rPr>
                <w:b/>
                <w:bCs/>
              </w:rPr>
              <w:t>S</w:t>
            </w:r>
            <w:r w:rsidRPr="00D73CD3">
              <w:rPr>
                <w:rFonts w:hint="eastAsia"/>
                <w:b/>
                <w:bCs/>
              </w:rPr>
              <w:t>ystem parameter for A</w:t>
            </w:r>
            <w:r w:rsidRPr="00D73CD3">
              <w:rPr>
                <w:b/>
                <w:bCs/>
              </w:rPr>
              <w:t>-</w:t>
            </w:r>
            <w:r w:rsidRPr="00D73CD3">
              <w:rPr>
                <w:rFonts w:hint="eastAsia"/>
                <w:b/>
                <w:bCs/>
              </w:rPr>
              <w:t>IoT</w:t>
            </w:r>
          </w:p>
        </w:tc>
        <w:tc>
          <w:tcPr>
            <w:tcW w:w="6724" w:type="dxa"/>
            <w:gridSpan w:val="3"/>
          </w:tcPr>
          <w:p w14:paraId="41EEB1A2" w14:textId="77777777" w:rsidR="00152F0A" w:rsidRPr="00D73CD3" w:rsidRDefault="00152F0A" w:rsidP="00616BED">
            <w:pPr>
              <w:rPr>
                <w:b/>
                <w:bCs/>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152F0A" w:rsidRPr="00D73CD3" w14:paraId="2F31FF31" w14:textId="77777777" w:rsidTr="00BD69D5">
        <w:trPr>
          <w:trHeight w:val="229"/>
        </w:trPr>
        <w:tc>
          <w:tcPr>
            <w:tcW w:w="2907" w:type="dxa"/>
            <w:gridSpan w:val="2"/>
            <w:vMerge/>
          </w:tcPr>
          <w:p w14:paraId="07E7008D" w14:textId="77777777" w:rsidR="00152F0A" w:rsidRPr="00D73CD3" w:rsidRDefault="00152F0A" w:rsidP="00616BED">
            <w:pPr>
              <w:rPr>
                <w:sz w:val="18"/>
                <w:szCs w:val="18"/>
              </w:rPr>
            </w:pPr>
          </w:p>
        </w:tc>
        <w:tc>
          <w:tcPr>
            <w:tcW w:w="2822" w:type="dxa"/>
          </w:tcPr>
          <w:p w14:paraId="440CE209" w14:textId="77777777" w:rsidR="00152F0A" w:rsidRPr="00D73CD3" w:rsidRDefault="00152F0A" w:rsidP="00616BED">
            <w:pPr>
              <w:rPr>
                <w:rFonts w:eastAsiaTheme="minorEastAsia"/>
                <w:sz w:val="18"/>
                <w:szCs w:val="18"/>
                <w:lang w:eastAsia="zh-CN"/>
              </w:rPr>
            </w:pPr>
            <w:r w:rsidRPr="00D73CD3">
              <w:rPr>
                <w:rFonts w:eastAsiaTheme="minorEastAsia" w:hint="eastAsia"/>
                <w:sz w:val="18"/>
                <w:szCs w:val="18"/>
                <w:lang w:eastAsia="zh-CN"/>
              </w:rPr>
              <w:t>A</w:t>
            </w:r>
            <w:r w:rsidRPr="00D73CD3">
              <w:rPr>
                <w:rFonts w:eastAsiaTheme="minorEastAsia"/>
                <w:sz w:val="18"/>
                <w:szCs w:val="18"/>
                <w:lang w:eastAsia="zh-CN"/>
              </w:rPr>
              <w:t>-IoT BS</w:t>
            </w:r>
          </w:p>
        </w:tc>
        <w:tc>
          <w:tcPr>
            <w:tcW w:w="1951" w:type="dxa"/>
          </w:tcPr>
          <w:p w14:paraId="3D4851AE" w14:textId="77777777" w:rsidR="00152F0A" w:rsidRPr="00D73CD3" w:rsidRDefault="00152F0A" w:rsidP="00616BED">
            <w:pPr>
              <w:rPr>
                <w:rFonts w:eastAsiaTheme="minorEastAsia"/>
                <w:sz w:val="18"/>
                <w:szCs w:val="18"/>
                <w:lang w:eastAsia="zh-CN"/>
              </w:rPr>
            </w:pPr>
            <w:r w:rsidRPr="00D73CD3">
              <w:rPr>
                <w:rFonts w:eastAsiaTheme="minorEastAsia" w:hint="eastAsia"/>
                <w:sz w:val="18"/>
                <w:szCs w:val="18"/>
                <w:lang w:eastAsia="zh-CN"/>
              </w:rPr>
              <w:t>A</w:t>
            </w:r>
            <w:r w:rsidRPr="00D73CD3">
              <w:rPr>
                <w:rFonts w:eastAsiaTheme="minorEastAsia"/>
                <w:sz w:val="18"/>
                <w:szCs w:val="18"/>
                <w:lang w:eastAsia="zh-CN"/>
              </w:rPr>
              <w:t>-</w:t>
            </w:r>
            <w:r w:rsidRPr="00D73CD3">
              <w:rPr>
                <w:rFonts w:eastAsiaTheme="minorEastAsia" w:hint="eastAsia"/>
                <w:sz w:val="18"/>
                <w:szCs w:val="18"/>
                <w:lang w:eastAsia="zh-CN"/>
              </w:rPr>
              <w:t>IoT</w:t>
            </w:r>
            <w:r w:rsidRPr="00D73CD3">
              <w:rPr>
                <w:rFonts w:eastAsiaTheme="minorEastAsia"/>
                <w:sz w:val="18"/>
                <w:szCs w:val="18"/>
                <w:lang w:eastAsia="zh-CN"/>
              </w:rPr>
              <w:t xml:space="preserve"> </w:t>
            </w:r>
            <w:proofErr w:type="spellStart"/>
            <w:r w:rsidRPr="00D73CD3">
              <w:rPr>
                <w:rFonts w:eastAsiaTheme="minorEastAsia" w:hint="eastAsia"/>
                <w:sz w:val="18"/>
                <w:szCs w:val="18"/>
                <w:lang w:eastAsia="zh-CN"/>
              </w:rPr>
              <w:t>divice</w:t>
            </w:r>
            <w:proofErr w:type="spellEnd"/>
          </w:p>
        </w:tc>
        <w:tc>
          <w:tcPr>
            <w:tcW w:w="1951" w:type="dxa"/>
          </w:tcPr>
          <w:p w14:paraId="1A7254F5" w14:textId="77777777" w:rsidR="00152F0A" w:rsidRPr="00D73CD3" w:rsidRDefault="00152F0A" w:rsidP="00616BED">
            <w:pPr>
              <w:rPr>
                <w:rFonts w:eastAsiaTheme="minorEastAsia"/>
                <w:sz w:val="18"/>
                <w:szCs w:val="18"/>
                <w:lang w:eastAsia="zh-CN"/>
              </w:rPr>
            </w:pPr>
            <w:r w:rsidRPr="00D73CD3">
              <w:rPr>
                <w:rFonts w:eastAsiaTheme="minorEastAsia"/>
                <w:sz w:val="18"/>
                <w:szCs w:val="18"/>
                <w:lang w:eastAsia="zh-CN"/>
              </w:rPr>
              <w:t>I</w:t>
            </w:r>
            <w:r w:rsidRPr="00D73CD3">
              <w:rPr>
                <w:rFonts w:eastAsiaTheme="minorEastAsia" w:hint="eastAsia"/>
                <w:sz w:val="18"/>
                <w:szCs w:val="18"/>
                <w:lang w:eastAsia="zh-CN"/>
              </w:rPr>
              <w:t>ntermediate</w:t>
            </w:r>
            <w:r w:rsidRPr="00D73CD3">
              <w:rPr>
                <w:rFonts w:eastAsiaTheme="minorEastAsia"/>
                <w:sz w:val="18"/>
                <w:szCs w:val="18"/>
                <w:lang w:eastAsia="zh-CN"/>
              </w:rPr>
              <w:t xml:space="preserve"> </w:t>
            </w:r>
            <w:r w:rsidRPr="00D73CD3">
              <w:rPr>
                <w:rFonts w:eastAsiaTheme="minorEastAsia" w:hint="eastAsia"/>
                <w:sz w:val="18"/>
                <w:szCs w:val="18"/>
                <w:lang w:eastAsia="zh-CN"/>
              </w:rPr>
              <w:t>UE</w:t>
            </w:r>
          </w:p>
        </w:tc>
      </w:tr>
      <w:tr w:rsidR="00152F0A" w:rsidRPr="00D73CD3" w14:paraId="7751D937" w14:textId="77777777" w:rsidTr="00BD69D5">
        <w:trPr>
          <w:trHeight w:val="229"/>
        </w:trPr>
        <w:tc>
          <w:tcPr>
            <w:tcW w:w="2907" w:type="dxa"/>
            <w:gridSpan w:val="2"/>
          </w:tcPr>
          <w:p w14:paraId="2C17B984" w14:textId="77777777" w:rsidR="00152F0A" w:rsidRPr="00D73CD3" w:rsidRDefault="00152F0A" w:rsidP="00616BED">
            <w:pPr>
              <w:rPr>
                <w:sz w:val="18"/>
                <w:szCs w:val="18"/>
              </w:rPr>
            </w:pPr>
            <w:r w:rsidRPr="00D73CD3">
              <w:rPr>
                <w:sz w:val="18"/>
                <w:szCs w:val="18"/>
              </w:rPr>
              <w:t>O</w:t>
            </w:r>
            <w:r w:rsidRPr="00D73CD3">
              <w:rPr>
                <w:rFonts w:hint="eastAsia"/>
                <w:sz w:val="18"/>
                <w:szCs w:val="18"/>
              </w:rPr>
              <w:t>perating band</w:t>
            </w:r>
          </w:p>
        </w:tc>
        <w:tc>
          <w:tcPr>
            <w:tcW w:w="6724" w:type="dxa"/>
            <w:gridSpan w:val="3"/>
          </w:tcPr>
          <w:p w14:paraId="2534D811" w14:textId="77777777" w:rsidR="00152F0A" w:rsidRPr="00D73CD3" w:rsidRDefault="00152F0A" w:rsidP="00616BED">
            <w:pPr>
              <w:rPr>
                <w:rFonts w:eastAsiaTheme="minorEastAsia"/>
                <w:sz w:val="18"/>
                <w:szCs w:val="18"/>
                <w:lang w:eastAsia="zh-CN"/>
              </w:rPr>
            </w:pPr>
            <w:r w:rsidRPr="00D73CD3">
              <w:rPr>
                <w:rFonts w:eastAsiaTheme="minorEastAsia" w:hint="eastAsia"/>
                <w:sz w:val="18"/>
                <w:szCs w:val="18"/>
                <w:lang w:eastAsia="zh-CN"/>
              </w:rPr>
              <w:t>Y</w:t>
            </w:r>
            <w:r w:rsidRPr="00D73CD3">
              <w:rPr>
                <w:rFonts w:eastAsiaTheme="minorEastAsia"/>
                <w:sz w:val="18"/>
                <w:szCs w:val="18"/>
                <w:lang w:eastAsia="zh-CN"/>
              </w:rPr>
              <w:t>ES</w:t>
            </w:r>
          </w:p>
        </w:tc>
      </w:tr>
      <w:tr w:rsidR="00152F0A" w:rsidRPr="00D73CD3" w14:paraId="4AF1552D" w14:textId="77777777" w:rsidTr="00BD69D5">
        <w:trPr>
          <w:trHeight w:val="420"/>
        </w:trPr>
        <w:tc>
          <w:tcPr>
            <w:tcW w:w="1297" w:type="dxa"/>
            <w:vMerge w:val="restart"/>
            <w:vAlign w:val="center"/>
          </w:tcPr>
          <w:p w14:paraId="1A071968" w14:textId="77777777" w:rsidR="00152F0A" w:rsidRPr="00D73CD3" w:rsidRDefault="00152F0A" w:rsidP="00616BED">
            <w:pPr>
              <w:rPr>
                <w:sz w:val="18"/>
                <w:szCs w:val="18"/>
              </w:rPr>
            </w:pPr>
            <w:r w:rsidRPr="00D73CD3">
              <w:rPr>
                <w:sz w:val="18"/>
                <w:szCs w:val="18"/>
              </w:rPr>
              <w:t>Channel bandwidth</w:t>
            </w:r>
          </w:p>
        </w:tc>
        <w:tc>
          <w:tcPr>
            <w:tcW w:w="1610" w:type="dxa"/>
          </w:tcPr>
          <w:p w14:paraId="1D66592A" w14:textId="77777777" w:rsidR="00152F0A" w:rsidRPr="00D73CD3" w:rsidRDefault="00152F0A" w:rsidP="00616BED">
            <w:pPr>
              <w:rPr>
                <w:sz w:val="18"/>
                <w:szCs w:val="18"/>
              </w:rPr>
            </w:pPr>
            <w:r w:rsidRPr="00D73CD3">
              <w:rPr>
                <w:sz w:val="18"/>
                <w:szCs w:val="18"/>
              </w:rPr>
              <w:t>T</w:t>
            </w:r>
            <w:r w:rsidRPr="00D73CD3">
              <w:rPr>
                <w:rFonts w:hint="eastAsia"/>
                <w:sz w:val="18"/>
                <w:szCs w:val="18"/>
              </w:rPr>
              <w:t xml:space="preserve">ransmission bandwidth </w:t>
            </w:r>
          </w:p>
        </w:tc>
        <w:tc>
          <w:tcPr>
            <w:tcW w:w="6724" w:type="dxa"/>
            <w:gridSpan w:val="3"/>
          </w:tcPr>
          <w:p w14:paraId="7A776470" w14:textId="77777777" w:rsidR="00152F0A" w:rsidRPr="00D73CD3" w:rsidRDefault="00152F0A" w:rsidP="00616BED">
            <w:pPr>
              <w:rPr>
                <w:rFonts w:eastAsiaTheme="minorEastAsia"/>
                <w:sz w:val="18"/>
                <w:szCs w:val="18"/>
                <w:lang w:eastAsia="zh-CN"/>
              </w:rPr>
            </w:pPr>
            <w:r w:rsidRPr="00D73CD3">
              <w:rPr>
                <w:rFonts w:eastAsiaTheme="minorEastAsia" w:hint="eastAsia"/>
                <w:sz w:val="18"/>
                <w:szCs w:val="18"/>
                <w:lang w:eastAsia="zh-CN"/>
              </w:rPr>
              <w:t>Y</w:t>
            </w:r>
            <w:r w:rsidRPr="00D73CD3">
              <w:rPr>
                <w:rFonts w:eastAsiaTheme="minorEastAsia"/>
                <w:sz w:val="18"/>
                <w:szCs w:val="18"/>
                <w:lang w:eastAsia="zh-CN"/>
              </w:rPr>
              <w:t xml:space="preserve">ES </w:t>
            </w:r>
          </w:p>
          <w:p w14:paraId="51552821" w14:textId="77777777" w:rsidR="00152F0A" w:rsidRPr="00D73CD3" w:rsidRDefault="00152F0A" w:rsidP="00616BED">
            <w:pPr>
              <w:rPr>
                <w:rFonts w:eastAsiaTheme="minorEastAsia"/>
                <w:sz w:val="18"/>
                <w:szCs w:val="18"/>
                <w:lang w:eastAsia="zh-CN"/>
              </w:rPr>
            </w:pPr>
            <w:r w:rsidRPr="00D73CD3">
              <w:rPr>
                <w:rFonts w:eastAsiaTheme="minorEastAsia"/>
                <w:sz w:val="18"/>
                <w:szCs w:val="18"/>
                <w:lang w:eastAsia="zh-CN"/>
              </w:rPr>
              <w:t>the value needs be discussed in WI phase depending on other WG conclusion.</w:t>
            </w:r>
          </w:p>
        </w:tc>
      </w:tr>
      <w:tr w:rsidR="00152F0A" w:rsidRPr="00D73CD3" w14:paraId="23E32F6B" w14:textId="77777777" w:rsidTr="00BD69D5">
        <w:trPr>
          <w:trHeight w:val="359"/>
        </w:trPr>
        <w:tc>
          <w:tcPr>
            <w:tcW w:w="1297" w:type="dxa"/>
            <w:vMerge/>
          </w:tcPr>
          <w:p w14:paraId="275D7B5D" w14:textId="77777777" w:rsidR="00152F0A" w:rsidRPr="00D73CD3" w:rsidRDefault="00152F0A" w:rsidP="00616BED">
            <w:pPr>
              <w:rPr>
                <w:sz w:val="18"/>
                <w:szCs w:val="18"/>
              </w:rPr>
            </w:pPr>
          </w:p>
        </w:tc>
        <w:tc>
          <w:tcPr>
            <w:tcW w:w="1610" w:type="dxa"/>
          </w:tcPr>
          <w:p w14:paraId="4852545C" w14:textId="77777777" w:rsidR="00152F0A" w:rsidRPr="00D73CD3" w:rsidRDefault="00152F0A" w:rsidP="00616BED">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bandwidth</w:t>
            </w:r>
          </w:p>
        </w:tc>
        <w:tc>
          <w:tcPr>
            <w:tcW w:w="6724" w:type="dxa"/>
            <w:gridSpan w:val="3"/>
          </w:tcPr>
          <w:p w14:paraId="197B2265" w14:textId="77777777" w:rsidR="00152F0A" w:rsidRPr="00D73CD3" w:rsidRDefault="00152F0A" w:rsidP="00616BED">
            <w:pPr>
              <w:rPr>
                <w:sz w:val="18"/>
                <w:szCs w:val="18"/>
              </w:rPr>
            </w:pPr>
            <w:r w:rsidRPr="00D73CD3">
              <w:rPr>
                <w:sz w:val="18"/>
                <w:szCs w:val="18"/>
              </w:rPr>
              <w:t>YES</w:t>
            </w:r>
            <w:r w:rsidRPr="00D73CD3">
              <w:rPr>
                <w:rFonts w:hint="eastAsia"/>
                <w:sz w:val="18"/>
                <w:szCs w:val="18"/>
              </w:rPr>
              <w:t>，</w:t>
            </w:r>
            <w:r w:rsidRPr="00D73CD3">
              <w:rPr>
                <w:sz w:val="18"/>
                <w:szCs w:val="18"/>
              </w:rPr>
              <w:t>as RAN4#112 agreed</w:t>
            </w:r>
          </w:p>
        </w:tc>
      </w:tr>
      <w:tr w:rsidR="00152F0A" w:rsidRPr="00D73CD3" w14:paraId="424A83C0" w14:textId="77777777" w:rsidTr="00BD69D5">
        <w:trPr>
          <w:trHeight w:val="470"/>
        </w:trPr>
        <w:tc>
          <w:tcPr>
            <w:tcW w:w="1297" w:type="dxa"/>
            <w:vMerge w:val="restart"/>
          </w:tcPr>
          <w:p w14:paraId="5D9EF496" w14:textId="77777777" w:rsidR="00152F0A" w:rsidRPr="00D73CD3" w:rsidRDefault="00152F0A" w:rsidP="00616BED">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arrangement</w:t>
            </w:r>
          </w:p>
        </w:tc>
        <w:tc>
          <w:tcPr>
            <w:tcW w:w="1610" w:type="dxa"/>
          </w:tcPr>
          <w:p w14:paraId="3619FABB" w14:textId="77777777" w:rsidR="00152F0A" w:rsidRPr="00D73CD3" w:rsidRDefault="00152F0A" w:rsidP="00616BED">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spacing</w:t>
            </w:r>
          </w:p>
        </w:tc>
        <w:tc>
          <w:tcPr>
            <w:tcW w:w="6724" w:type="dxa"/>
            <w:gridSpan w:val="3"/>
          </w:tcPr>
          <w:p w14:paraId="1DB4A26A" w14:textId="77777777" w:rsidR="00152F0A" w:rsidRPr="00D73CD3" w:rsidRDefault="00152F0A" w:rsidP="00616BED">
            <w:pPr>
              <w:rPr>
                <w:rFonts w:eastAsiaTheme="minorEastAsia"/>
                <w:sz w:val="18"/>
                <w:szCs w:val="18"/>
                <w:lang w:eastAsia="zh-CN"/>
              </w:rPr>
            </w:pPr>
            <w:r w:rsidRPr="00D73CD3">
              <w:rPr>
                <w:rFonts w:eastAsiaTheme="minorEastAsia"/>
                <w:sz w:val="18"/>
                <w:szCs w:val="18"/>
                <w:lang w:eastAsia="zh-CN"/>
              </w:rPr>
              <w:t>TBD for standalone</w:t>
            </w:r>
          </w:p>
          <w:p w14:paraId="35C7851D" w14:textId="77777777" w:rsidR="00152F0A" w:rsidRPr="00D73CD3" w:rsidRDefault="00152F0A" w:rsidP="00616BED">
            <w:pPr>
              <w:rPr>
                <w:rFonts w:eastAsiaTheme="minorEastAsia"/>
                <w:sz w:val="18"/>
                <w:szCs w:val="18"/>
                <w:lang w:eastAsia="zh-CN"/>
              </w:rPr>
            </w:pPr>
            <w:r w:rsidRPr="00D73CD3">
              <w:rPr>
                <w:rFonts w:eastAsiaTheme="minorEastAsia" w:hint="eastAsia"/>
                <w:sz w:val="18"/>
                <w:szCs w:val="18"/>
                <w:lang w:eastAsia="zh-CN"/>
              </w:rPr>
              <w:t>N</w:t>
            </w:r>
            <w:r w:rsidRPr="00D73CD3">
              <w:rPr>
                <w:rFonts w:eastAsiaTheme="minorEastAsia"/>
                <w:sz w:val="18"/>
                <w:szCs w:val="18"/>
                <w:lang w:eastAsia="zh-CN"/>
              </w:rPr>
              <w:t>A for in-band/Guard-band</w:t>
            </w:r>
          </w:p>
        </w:tc>
      </w:tr>
      <w:tr w:rsidR="00152F0A" w:rsidRPr="00D73CD3" w14:paraId="46660749" w14:textId="77777777" w:rsidTr="00BD69D5">
        <w:trPr>
          <w:trHeight w:val="470"/>
        </w:trPr>
        <w:tc>
          <w:tcPr>
            <w:tcW w:w="1297" w:type="dxa"/>
            <w:vMerge/>
          </w:tcPr>
          <w:p w14:paraId="3FAD2AE7" w14:textId="77777777" w:rsidR="00152F0A" w:rsidRPr="00D73CD3" w:rsidRDefault="00152F0A" w:rsidP="00616BED">
            <w:pPr>
              <w:rPr>
                <w:sz w:val="18"/>
                <w:szCs w:val="18"/>
              </w:rPr>
            </w:pPr>
          </w:p>
        </w:tc>
        <w:tc>
          <w:tcPr>
            <w:tcW w:w="1610" w:type="dxa"/>
          </w:tcPr>
          <w:p w14:paraId="7153A4B3" w14:textId="77777777" w:rsidR="00152F0A" w:rsidRPr="00D73CD3" w:rsidRDefault="00152F0A" w:rsidP="00616BED">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raster</w:t>
            </w:r>
          </w:p>
        </w:tc>
        <w:tc>
          <w:tcPr>
            <w:tcW w:w="2822" w:type="dxa"/>
          </w:tcPr>
          <w:p w14:paraId="30E25D7D" w14:textId="77777777" w:rsidR="00152F0A" w:rsidRPr="00D73CD3" w:rsidRDefault="00152F0A" w:rsidP="00616BED">
            <w:pPr>
              <w:rPr>
                <w:sz w:val="18"/>
                <w:szCs w:val="18"/>
              </w:rPr>
            </w:pPr>
            <w:r w:rsidRPr="00D73CD3">
              <w:rPr>
                <w:rFonts w:eastAsiaTheme="minorEastAsia" w:hint="eastAsia"/>
                <w:sz w:val="18"/>
                <w:szCs w:val="18"/>
                <w:lang w:eastAsia="zh-CN"/>
              </w:rPr>
              <w:t>Y</w:t>
            </w:r>
            <w:r w:rsidRPr="00D73CD3">
              <w:rPr>
                <w:rFonts w:eastAsiaTheme="minorEastAsia"/>
                <w:sz w:val="18"/>
                <w:szCs w:val="18"/>
                <w:lang w:eastAsia="zh-CN"/>
              </w:rPr>
              <w:t>ES</w:t>
            </w:r>
          </w:p>
        </w:tc>
        <w:tc>
          <w:tcPr>
            <w:tcW w:w="1951" w:type="dxa"/>
          </w:tcPr>
          <w:p w14:paraId="772964FD" w14:textId="77777777" w:rsidR="00152F0A" w:rsidRPr="00D73CD3" w:rsidRDefault="00152F0A" w:rsidP="00616BED">
            <w:pPr>
              <w:rPr>
                <w:rFonts w:eastAsiaTheme="minorEastAsia"/>
                <w:sz w:val="18"/>
                <w:szCs w:val="18"/>
                <w:lang w:eastAsia="zh-CN"/>
              </w:rPr>
            </w:pPr>
            <w:r w:rsidRPr="00D73CD3">
              <w:rPr>
                <w:sz w:val="18"/>
                <w:szCs w:val="18"/>
              </w:rPr>
              <w:t>TBD</w:t>
            </w:r>
          </w:p>
        </w:tc>
        <w:tc>
          <w:tcPr>
            <w:tcW w:w="1951" w:type="dxa"/>
          </w:tcPr>
          <w:p w14:paraId="0A144349" w14:textId="77777777" w:rsidR="00152F0A" w:rsidRPr="00D73CD3" w:rsidRDefault="00152F0A" w:rsidP="00616BED">
            <w:pPr>
              <w:rPr>
                <w:rFonts w:eastAsiaTheme="minorEastAsia"/>
                <w:sz w:val="18"/>
                <w:szCs w:val="18"/>
                <w:lang w:eastAsia="zh-CN"/>
              </w:rPr>
            </w:pPr>
            <w:r w:rsidRPr="00D73CD3">
              <w:rPr>
                <w:sz w:val="18"/>
                <w:szCs w:val="18"/>
              </w:rPr>
              <w:t>TBD</w:t>
            </w:r>
          </w:p>
        </w:tc>
      </w:tr>
      <w:tr w:rsidR="00152F0A" w:rsidRPr="00D73CD3" w14:paraId="27FCCA66" w14:textId="77777777" w:rsidTr="00BD69D5">
        <w:trPr>
          <w:trHeight w:val="359"/>
        </w:trPr>
        <w:tc>
          <w:tcPr>
            <w:tcW w:w="1297" w:type="dxa"/>
            <w:vMerge/>
          </w:tcPr>
          <w:p w14:paraId="53324519" w14:textId="77777777" w:rsidR="00152F0A" w:rsidRPr="00D73CD3" w:rsidRDefault="00152F0A" w:rsidP="00616BED">
            <w:pPr>
              <w:rPr>
                <w:sz w:val="18"/>
                <w:szCs w:val="18"/>
              </w:rPr>
            </w:pPr>
          </w:p>
        </w:tc>
        <w:tc>
          <w:tcPr>
            <w:tcW w:w="1610" w:type="dxa"/>
          </w:tcPr>
          <w:p w14:paraId="4A91B828" w14:textId="77777777" w:rsidR="00152F0A" w:rsidRPr="00D73CD3" w:rsidRDefault="00152F0A" w:rsidP="00616BED">
            <w:pPr>
              <w:rPr>
                <w:sz w:val="18"/>
                <w:szCs w:val="18"/>
              </w:rPr>
            </w:pPr>
            <w:r w:rsidRPr="00D73CD3">
              <w:rPr>
                <w:rFonts w:hint="eastAsia"/>
                <w:sz w:val="18"/>
                <w:szCs w:val="18"/>
              </w:rPr>
              <w:t>Synchronization</w:t>
            </w:r>
            <w:r w:rsidRPr="00D73CD3">
              <w:rPr>
                <w:sz w:val="18"/>
                <w:szCs w:val="18"/>
              </w:rPr>
              <w:t xml:space="preserve"> </w:t>
            </w:r>
            <w:r w:rsidRPr="00D73CD3">
              <w:rPr>
                <w:rFonts w:hint="eastAsia"/>
                <w:sz w:val="18"/>
                <w:szCs w:val="18"/>
              </w:rPr>
              <w:t>raster</w:t>
            </w:r>
          </w:p>
        </w:tc>
        <w:tc>
          <w:tcPr>
            <w:tcW w:w="6724" w:type="dxa"/>
            <w:gridSpan w:val="3"/>
          </w:tcPr>
          <w:p w14:paraId="5352BBD5" w14:textId="77777777" w:rsidR="00152F0A" w:rsidRPr="00D73CD3" w:rsidRDefault="00152F0A" w:rsidP="00616BED">
            <w:pPr>
              <w:rPr>
                <w:sz w:val="18"/>
                <w:szCs w:val="18"/>
              </w:rPr>
            </w:pPr>
            <w:r w:rsidRPr="00D73CD3">
              <w:rPr>
                <w:sz w:val="18"/>
                <w:szCs w:val="18"/>
              </w:rPr>
              <w:t>NO</w:t>
            </w:r>
            <w:r>
              <w:rPr>
                <w:sz w:val="18"/>
                <w:szCs w:val="18"/>
              </w:rPr>
              <w:t xml:space="preserve"> for device 1/2a</w:t>
            </w:r>
            <w:r w:rsidRPr="00D73CD3">
              <w:rPr>
                <w:rFonts w:hint="eastAsia"/>
                <w:sz w:val="18"/>
                <w:szCs w:val="18"/>
              </w:rPr>
              <w:t>，</w:t>
            </w:r>
            <w:r w:rsidRPr="00D73CD3">
              <w:rPr>
                <w:sz w:val="18"/>
                <w:szCs w:val="18"/>
              </w:rPr>
              <w:t>as RAN4#112 agreed</w:t>
            </w:r>
            <w:r>
              <w:rPr>
                <w:sz w:val="18"/>
                <w:szCs w:val="18"/>
              </w:rPr>
              <w:t xml:space="preserve"> </w:t>
            </w:r>
          </w:p>
        </w:tc>
      </w:tr>
      <w:bookmarkEnd w:id="0"/>
    </w:tbl>
    <w:p w14:paraId="04EF7932" w14:textId="3128B8DE" w:rsidR="00590B30" w:rsidRDefault="00590B30" w:rsidP="00195257"/>
    <w:p w14:paraId="78E727A5" w14:textId="38B30AA0" w:rsidR="00120C32" w:rsidRDefault="001D4B02" w:rsidP="00195257">
      <w:r>
        <w:t xml:space="preserve">For channel spacing, </w:t>
      </w:r>
      <w:r w:rsidR="002C4414">
        <w:t xml:space="preserve">this is </w:t>
      </w:r>
      <w:r w:rsidR="00926759">
        <w:t xml:space="preserve">the arrangement of multiple </w:t>
      </w:r>
      <w:r w:rsidR="00B87A21">
        <w:t>channels</w:t>
      </w:r>
      <w:r w:rsidR="00926759">
        <w:t xml:space="preserve"> and in current coexisting scope</w:t>
      </w:r>
      <w:r w:rsidR="000D56A9">
        <w:t xml:space="preserve">. Although current </w:t>
      </w:r>
      <w:r w:rsidR="00926759">
        <w:t>A-IoT channel is configured only one</w:t>
      </w:r>
      <w:r w:rsidR="00CB3F6E">
        <w:t xml:space="preserve">, it should not preclude the possibility to be configured with multiple </w:t>
      </w:r>
      <w:proofErr w:type="gramStart"/>
      <w:r w:rsidR="00CB3F6E">
        <w:t>channel</w:t>
      </w:r>
      <w:proofErr w:type="gramEnd"/>
      <w:r w:rsidR="00CB3F6E">
        <w:t xml:space="preserve"> in the future depending additional coexisting scope. On top of this, RAN1 also discuss the FDM of the uplink reception. </w:t>
      </w:r>
      <w:r w:rsidR="002F36AD">
        <w:t>It can be observed that FDM for D2R is under discussion but FDM for R2D is agreed to be not supported</w:t>
      </w:r>
      <w:r w:rsidR="00B2000B">
        <w:t xml:space="preserve"> for passive device.</w:t>
      </w:r>
      <w:r w:rsidR="002F36AD">
        <w:t xml:space="preserve"> </w:t>
      </w:r>
    </w:p>
    <w:p w14:paraId="3D9F58BF" w14:textId="77777777" w:rsidR="00120C32" w:rsidRDefault="00120C32" w:rsidP="00195257"/>
    <w:p w14:paraId="4D688390" w14:textId="4F91D19E" w:rsidR="00BD69D5" w:rsidRDefault="00B2000B" w:rsidP="002F36AD">
      <w:pPr>
        <w:pStyle w:val="Observation"/>
      </w:pPr>
      <w:bookmarkStart w:id="1" w:name="_Ref181970717"/>
      <w:r>
        <w:t>FDM for D2R is under discussion but FDM for R2D is agreed to be not supported for passive device</w:t>
      </w:r>
      <w:r w:rsidR="00120C32">
        <w:t>.</w:t>
      </w:r>
      <w:bookmarkEnd w:id="1"/>
      <w:r w:rsidR="00120C32">
        <w:t xml:space="preserve"> </w:t>
      </w:r>
      <w:r w:rsidR="00CB3F6E">
        <w:t xml:space="preserve"> </w:t>
      </w:r>
    </w:p>
    <w:p w14:paraId="19EB4240" w14:textId="77777777" w:rsidR="00F961C4" w:rsidRDefault="00F961C4" w:rsidP="00F961C4">
      <w:r>
        <w:t>RAN1#116bis:</w:t>
      </w:r>
    </w:p>
    <w:p w14:paraId="71594AF1" w14:textId="77777777" w:rsidR="00F961C4" w:rsidRPr="00FC12EB" w:rsidRDefault="00F961C4" w:rsidP="00F961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1C4" w:rsidRPr="003841FE" w14:paraId="28F2AA4E" w14:textId="77777777" w:rsidTr="00616BED">
        <w:tc>
          <w:tcPr>
            <w:tcW w:w="9631" w:type="dxa"/>
            <w:shd w:val="clear" w:color="auto" w:fill="auto"/>
          </w:tcPr>
          <w:p w14:paraId="099CFA83" w14:textId="77777777" w:rsidR="00F961C4" w:rsidRDefault="00F961C4" w:rsidP="00616BED">
            <w:pPr>
              <w:rPr>
                <w:iCs/>
                <w:lang w:val="en-US" w:eastAsia="x-none"/>
              </w:rPr>
            </w:pPr>
            <w:r w:rsidRPr="006A2BB2">
              <w:rPr>
                <w:iCs/>
                <w:highlight w:val="green"/>
                <w:lang w:val="en-US" w:eastAsia="x-none"/>
              </w:rPr>
              <w:lastRenderedPageBreak/>
              <w:t>Agreement</w:t>
            </w:r>
          </w:p>
          <w:p w14:paraId="664329E9" w14:textId="77777777" w:rsidR="00F961C4" w:rsidRPr="00893D9D" w:rsidRDefault="00F961C4" w:rsidP="00616BED">
            <w:pPr>
              <w:rPr>
                <w:iCs/>
                <w:lang w:val="en-US" w:eastAsia="x-none"/>
              </w:rPr>
            </w:pPr>
            <w:r w:rsidRPr="00893D9D">
              <w:rPr>
                <w:iCs/>
                <w:lang w:val="en-US" w:eastAsia="x-none"/>
              </w:rPr>
              <w:t>Study time-domain multiple access of D2R transmissions. Further details, including pros/cons, are FFS.</w:t>
            </w:r>
          </w:p>
          <w:p w14:paraId="39ABC3EF" w14:textId="77777777" w:rsidR="00F961C4" w:rsidRPr="00893D9D" w:rsidRDefault="00F961C4" w:rsidP="00616BED">
            <w:pPr>
              <w:rPr>
                <w:iCs/>
                <w:lang w:val="en-US" w:eastAsia="x-none"/>
              </w:rPr>
            </w:pPr>
          </w:p>
          <w:p w14:paraId="0D887E12" w14:textId="77777777" w:rsidR="00F961C4" w:rsidRDefault="00F961C4" w:rsidP="00616BED">
            <w:pPr>
              <w:rPr>
                <w:iCs/>
                <w:lang w:val="en-US" w:eastAsia="x-none"/>
              </w:rPr>
            </w:pPr>
            <w:r w:rsidRPr="006A2BB2">
              <w:rPr>
                <w:iCs/>
                <w:highlight w:val="green"/>
                <w:lang w:val="en-US" w:eastAsia="x-none"/>
              </w:rPr>
              <w:t>Agreement</w:t>
            </w:r>
          </w:p>
          <w:p w14:paraId="48592EA3" w14:textId="77777777" w:rsidR="00F961C4" w:rsidRDefault="00F961C4" w:rsidP="00616BED">
            <w:pPr>
              <w:rPr>
                <w:iCs/>
                <w:lang w:val="en-US" w:eastAsia="x-none"/>
              </w:rPr>
            </w:pPr>
            <w:r w:rsidRPr="00893D9D">
              <w:rPr>
                <w:iCs/>
                <w:lang w:val="en-US" w:eastAsia="x-none"/>
              </w:rPr>
              <w:t xml:space="preserve">Study </w:t>
            </w:r>
            <w:r w:rsidRPr="00120C32">
              <w:rPr>
                <w:iCs/>
                <w:highlight w:val="yellow"/>
                <w:lang w:val="en-US" w:eastAsia="x-none"/>
              </w:rPr>
              <w:t>frequency-domain multiple</w:t>
            </w:r>
            <w:r w:rsidRPr="00893D9D">
              <w:rPr>
                <w:iCs/>
                <w:lang w:val="en-US" w:eastAsia="x-none"/>
              </w:rPr>
              <w:t xml:space="preserve"> access of D2R transmissions, at least by utilizing a small frequency-shift in baseband. Further details, including pros/cons, are FFS.</w:t>
            </w:r>
          </w:p>
          <w:p w14:paraId="205F029A" w14:textId="77777777" w:rsidR="00F961C4" w:rsidRDefault="00F961C4" w:rsidP="00616BED">
            <w:pPr>
              <w:rPr>
                <w:iCs/>
                <w:lang w:val="en-US" w:eastAsia="x-none"/>
              </w:rPr>
            </w:pPr>
          </w:p>
          <w:p w14:paraId="77F38A2F" w14:textId="77777777" w:rsidR="00F961C4" w:rsidRDefault="00F961C4" w:rsidP="00616BED">
            <w:pPr>
              <w:rPr>
                <w:iCs/>
                <w:lang w:val="en-US" w:eastAsia="x-none"/>
              </w:rPr>
            </w:pPr>
            <w:r w:rsidRPr="006A2BB2">
              <w:rPr>
                <w:iCs/>
                <w:highlight w:val="green"/>
                <w:lang w:val="en-US" w:eastAsia="x-none"/>
              </w:rPr>
              <w:t>Agreement</w:t>
            </w:r>
          </w:p>
          <w:p w14:paraId="55092EC6" w14:textId="77777777" w:rsidR="00F961C4" w:rsidRDefault="00F961C4" w:rsidP="00616BED">
            <w:pPr>
              <w:rPr>
                <w:iCs/>
                <w:lang w:val="en-US" w:eastAsia="x-none"/>
              </w:rPr>
            </w:pPr>
            <w:r>
              <w:rPr>
                <w:iCs/>
                <w:lang w:val="en-US" w:eastAsia="x-none"/>
              </w:rPr>
              <w:t xml:space="preserve">Whether </w:t>
            </w:r>
            <w:r w:rsidRPr="006A2BB2">
              <w:rPr>
                <w:iCs/>
                <w:lang w:val="en-US" w:eastAsia="x-none"/>
              </w:rPr>
              <w:t>code-domain multiple access</w:t>
            </w:r>
            <w:r>
              <w:rPr>
                <w:iCs/>
                <w:lang w:val="en-US" w:eastAsia="x-none"/>
              </w:rPr>
              <w:t xml:space="preserve"> is</w:t>
            </w:r>
            <w:r w:rsidRPr="006A2BB2">
              <w:rPr>
                <w:iCs/>
                <w:lang w:val="en-US" w:eastAsia="x-none"/>
              </w:rPr>
              <w:t xml:space="preserve"> f</w:t>
            </w:r>
            <w:r w:rsidRPr="00231E7F">
              <w:rPr>
                <w:iCs/>
                <w:lang w:val="en-US" w:eastAsia="x-none"/>
              </w:rPr>
              <w:t>easible and necessary for D2</w:t>
            </w:r>
            <w:r>
              <w:rPr>
                <w:iCs/>
                <w:lang w:val="en-US" w:eastAsia="x-none"/>
              </w:rPr>
              <w:t>R transmissions for all devices is FFS</w:t>
            </w:r>
            <w:r w:rsidRPr="006A2BB2">
              <w:rPr>
                <w:iCs/>
                <w:lang w:val="en-US" w:eastAsia="x-none"/>
              </w:rPr>
              <w:t>.</w:t>
            </w:r>
          </w:p>
          <w:p w14:paraId="5C544BF4" w14:textId="77777777" w:rsidR="00F961C4" w:rsidRPr="004524C0" w:rsidRDefault="00F961C4" w:rsidP="00616BED">
            <w:pPr>
              <w:jc w:val="both"/>
              <w:rPr>
                <w:lang w:eastAsia="zh-CN"/>
              </w:rPr>
            </w:pPr>
          </w:p>
        </w:tc>
      </w:tr>
    </w:tbl>
    <w:p w14:paraId="5DDECBDF" w14:textId="77777777" w:rsidR="00156D1D" w:rsidRDefault="00F961C4" w:rsidP="00156D1D">
      <w:r>
        <w:br/>
      </w:r>
      <w:r w:rsidR="00156D1D">
        <w:t>RAN1#118bis:</w:t>
      </w:r>
    </w:p>
    <w:p w14:paraId="474010D0" w14:textId="77777777" w:rsidR="00156D1D" w:rsidRDefault="00156D1D" w:rsidP="00156D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56D1D" w:rsidRPr="00FC12EB" w14:paraId="690C79CB" w14:textId="77777777" w:rsidTr="00616BED">
        <w:tc>
          <w:tcPr>
            <w:tcW w:w="9857" w:type="dxa"/>
            <w:shd w:val="clear" w:color="auto" w:fill="auto"/>
          </w:tcPr>
          <w:p w14:paraId="7FD1DD7D" w14:textId="77777777" w:rsidR="00156D1D" w:rsidRPr="00ED4935" w:rsidRDefault="00156D1D" w:rsidP="00616BED">
            <w:pPr>
              <w:rPr>
                <w:bCs/>
                <w:lang w:eastAsia="zh-CN"/>
              </w:rPr>
            </w:pPr>
            <w:r w:rsidRPr="00ED4935">
              <w:rPr>
                <w:bCs/>
                <w:highlight w:val="green"/>
                <w:lang w:eastAsia="zh-CN"/>
              </w:rPr>
              <w:t>Agreement</w:t>
            </w:r>
          </w:p>
          <w:p w14:paraId="312B1420" w14:textId="77777777" w:rsidR="00156D1D" w:rsidRPr="00ED4935" w:rsidRDefault="00156D1D" w:rsidP="00616BED">
            <w:pPr>
              <w:rPr>
                <w:bCs/>
                <w:lang w:eastAsia="zh-CN"/>
              </w:rPr>
            </w:pPr>
            <w:r w:rsidRPr="00ED4935">
              <w:rPr>
                <w:bCs/>
                <w:lang w:eastAsia="zh-CN"/>
              </w:rPr>
              <w:t>Capture in the TR that for R2D:</w:t>
            </w:r>
          </w:p>
          <w:p w14:paraId="5CAFD216" w14:textId="77777777" w:rsidR="00156D1D" w:rsidRPr="00ED4935" w:rsidRDefault="00156D1D" w:rsidP="00156D1D">
            <w:pPr>
              <w:pStyle w:val="ListParagraph"/>
              <w:widowControl w:val="0"/>
              <w:numPr>
                <w:ilvl w:val="0"/>
                <w:numId w:val="41"/>
              </w:numPr>
              <w:spacing w:after="0"/>
              <w:rPr>
                <w:bCs/>
              </w:rPr>
            </w:pPr>
            <w:r w:rsidRPr="00ED4935">
              <w:rPr>
                <w:bCs/>
              </w:rPr>
              <w:t>Time-domain multiplexing is the baseline.</w:t>
            </w:r>
          </w:p>
          <w:p w14:paraId="601B7440" w14:textId="77777777" w:rsidR="00156D1D" w:rsidRPr="00ED4935" w:rsidRDefault="00156D1D" w:rsidP="00156D1D">
            <w:pPr>
              <w:pStyle w:val="ListParagraph"/>
              <w:widowControl w:val="0"/>
              <w:numPr>
                <w:ilvl w:val="0"/>
                <w:numId w:val="41"/>
              </w:numPr>
              <w:spacing w:after="0"/>
              <w:rPr>
                <w:bCs/>
              </w:rPr>
            </w:pPr>
            <w:r w:rsidRPr="00ED4935">
              <w:rPr>
                <w:bCs/>
              </w:rPr>
              <w:t>Code-domain multiplexing is not considered for device 1/2a/2b.</w:t>
            </w:r>
          </w:p>
          <w:p w14:paraId="1847A86C" w14:textId="77777777" w:rsidR="00156D1D" w:rsidRPr="00ED4935" w:rsidRDefault="00156D1D" w:rsidP="00156D1D">
            <w:pPr>
              <w:pStyle w:val="ListParagraph"/>
              <w:widowControl w:val="0"/>
              <w:numPr>
                <w:ilvl w:val="0"/>
                <w:numId w:val="41"/>
              </w:numPr>
              <w:spacing w:after="0"/>
              <w:rPr>
                <w:bCs/>
              </w:rPr>
            </w:pPr>
            <w:r w:rsidRPr="00156D1D">
              <w:rPr>
                <w:bCs/>
                <w:highlight w:val="yellow"/>
              </w:rPr>
              <w:t xml:space="preserve">Frequency-domain multiplexing is not considered for the devices with RF-ED </w:t>
            </w:r>
            <w:proofErr w:type="gramStart"/>
            <w:r w:rsidRPr="00156D1D">
              <w:rPr>
                <w:bCs/>
                <w:highlight w:val="yellow"/>
              </w:rPr>
              <w:t>receiver</w:t>
            </w:r>
            <w:r w:rsidRPr="00ED4935">
              <w:rPr>
                <w:bCs/>
              </w:rPr>
              <w:t>, and</w:t>
            </w:r>
            <w:proofErr w:type="gramEnd"/>
            <w:r w:rsidRPr="00ED4935">
              <w:rPr>
                <w:bCs/>
              </w:rPr>
              <w:t xml:space="preserve"> studied for Device 2b with IF-ED or ZIF receiver considering the technical aspects in Table 6.1.1.x-1. </w:t>
            </w:r>
          </w:p>
          <w:p w14:paraId="101503AA" w14:textId="77777777" w:rsidR="00156D1D" w:rsidRDefault="00156D1D" w:rsidP="00616BED">
            <w:pPr>
              <w:rPr>
                <w:lang w:eastAsia="zh-CN"/>
              </w:rPr>
            </w:pPr>
          </w:p>
          <w:p w14:paraId="632DA47F" w14:textId="77777777" w:rsidR="00156D1D" w:rsidRPr="00F800CC" w:rsidRDefault="00156D1D" w:rsidP="00156D1D">
            <w:pPr>
              <w:pStyle w:val="ListParagraph"/>
              <w:widowControl w:val="0"/>
              <w:rPr>
                <w:lang w:eastAsia="zh-CN"/>
              </w:rPr>
            </w:pPr>
          </w:p>
        </w:tc>
      </w:tr>
    </w:tbl>
    <w:p w14:paraId="69C78787" w14:textId="1EA962E6" w:rsidR="00BD69D5" w:rsidRDefault="00BD69D5" w:rsidP="00195257"/>
    <w:p w14:paraId="65B906E7" w14:textId="170F0A0D" w:rsidR="001B0454" w:rsidRDefault="001B0454" w:rsidP="00195257">
      <w:pPr>
        <w:rPr>
          <w:ins w:id="2" w:author="Chunhui Zhang" w:date="2024-09-28T09:23:00Z"/>
        </w:rPr>
      </w:pPr>
      <w:r>
        <w:t>TP start</w:t>
      </w:r>
      <w:r w:rsidR="00074A2F">
        <w:t>s</w:t>
      </w:r>
      <w:r>
        <w:t xml:space="preserve"> here:</w:t>
      </w:r>
    </w:p>
    <w:p w14:paraId="72E7ACB1" w14:textId="77777777" w:rsidR="001D0F26" w:rsidRDefault="001D0F26" w:rsidP="001D0F26">
      <w:pPr>
        <w:pStyle w:val="Heading3"/>
        <w:numPr>
          <w:ilvl w:val="0"/>
          <w:numId w:val="0"/>
        </w:numPr>
        <w:rPr>
          <w:lang w:eastAsia="zh-CN"/>
        </w:rPr>
      </w:pPr>
      <w:r>
        <w:rPr>
          <w:lang w:eastAsia="zh-CN"/>
        </w:rPr>
        <w:t>6.7.1</w:t>
      </w:r>
      <w:r>
        <w:rPr>
          <w:lang w:eastAsia="zh-CN"/>
        </w:rPr>
        <w:tab/>
        <w:t>System parameters</w:t>
      </w:r>
    </w:p>
    <w:p w14:paraId="3CD8E8BA" w14:textId="77777777" w:rsidR="001D0F26" w:rsidRPr="00535376" w:rsidRDefault="001D0F26" w:rsidP="001D0F26">
      <w:pPr>
        <w:pStyle w:val="Heading4"/>
        <w:numPr>
          <w:ilvl w:val="0"/>
          <w:numId w:val="0"/>
        </w:numPr>
        <w:rPr>
          <w:lang w:val="en-US" w:eastAsia="zh-CN"/>
        </w:rPr>
      </w:pPr>
      <w:r w:rsidRPr="00535376">
        <w:rPr>
          <w:lang w:val="en-US" w:eastAsia="zh-CN"/>
        </w:rPr>
        <w:t>6.7.1.1</w:t>
      </w:r>
      <w:r w:rsidRPr="00535376">
        <w:rPr>
          <w:lang w:val="en-US" w:eastAsia="zh-CN"/>
        </w:rPr>
        <w:tab/>
      </w:r>
      <w:r>
        <w:rPr>
          <w:lang w:val="en-US" w:eastAsia="zh-CN"/>
        </w:rPr>
        <w:t>O</w:t>
      </w:r>
      <w:r w:rsidRPr="00535376">
        <w:rPr>
          <w:lang w:val="en-US" w:eastAsia="zh-CN"/>
        </w:rPr>
        <w:t>perating band</w:t>
      </w:r>
    </w:p>
    <w:p w14:paraId="68650D19" w14:textId="77777777" w:rsidR="001D0F26" w:rsidRDefault="001D0F26" w:rsidP="001D0F26">
      <w:pPr>
        <w:rPr>
          <w:rFonts w:eastAsiaTheme="minorEastAsia"/>
          <w:lang w:eastAsia="zh-CN"/>
        </w:rPr>
      </w:pPr>
      <w:r>
        <w:rPr>
          <w:rFonts w:eastAsiaTheme="minorEastAsia"/>
          <w:lang w:eastAsia="zh-CN"/>
        </w:rPr>
        <w:t>According to t</w:t>
      </w:r>
      <w:r w:rsidRPr="000D2299">
        <w:rPr>
          <w:rFonts w:eastAsiaTheme="minorEastAsia"/>
          <w:lang w:eastAsia="zh-CN"/>
        </w:rPr>
        <w:t xml:space="preserve">he SID </w:t>
      </w:r>
      <w:r>
        <w:rPr>
          <w:rFonts w:eastAsiaTheme="minorEastAsia"/>
          <w:lang w:eastAsia="zh-CN"/>
        </w:rPr>
        <w:t>(</w:t>
      </w:r>
      <w:r w:rsidRPr="00BF4203">
        <w:rPr>
          <w:rFonts w:eastAsiaTheme="minorEastAsia" w:hint="eastAsia"/>
          <w:lang w:eastAsia="zh-CN"/>
        </w:rPr>
        <w:t>RP-240</w:t>
      </w:r>
      <w:r w:rsidRPr="00BF4203">
        <w:rPr>
          <w:rFonts w:eastAsiaTheme="minorEastAsia"/>
          <w:lang w:eastAsia="zh-CN"/>
        </w:rPr>
        <w:t>82</w:t>
      </w:r>
      <w:r w:rsidRPr="00BF4203">
        <w:rPr>
          <w:rFonts w:eastAsiaTheme="minorEastAsia" w:hint="eastAsia"/>
          <w:lang w:eastAsia="zh-CN"/>
        </w:rPr>
        <w:t>6</w:t>
      </w:r>
      <w:r>
        <w:rPr>
          <w:rFonts w:eastAsiaTheme="minorEastAsia"/>
          <w:lang w:eastAsia="zh-CN"/>
        </w:rPr>
        <w:t>)</w:t>
      </w:r>
      <w:r w:rsidRPr="00BF4203">
        <w:rPr>
          <w:rFonts w:eastAsiaTheme="minorEastAsia"/>
          <w:lang w:eastAsia="zh-CN"/>
        </w:rPr>
        <w:t xml:space="preserve">, </w:t>
      </w:r>
      <w:r w:rsidRPr="000D2299">
        <w:rPr>
          <w:rFonts w:eastAsiaTheme="minorEastAsia"/>
          <w:lang w:eastAsia="zh-CN"/>
        </w:rPr>
        <w:t>Ambient IoT</w:t>
      </w:r>
      <w:r w:rsidRPr="000D2299">
        <w:rPr>
          <w:rFonts w:eastAsiaTheme="minorEastAsia" w:hint="eastAsia"/>
          <w:lang w:eastAsia="zh-CN"/>
        </w:rPr>
        <w:t xml:space="preserve"> </w:t>
      </w:r>
      <w:r w:rsidRPr="000D2299">
        <w:rPr>
          <w:rFonts w:eastAsiaTheme="minorEastAsia"/>
          <w:lang w:eastAsia="zh-CN"/>
        </w:rPr>
        <w:t>uses FR1 licensed spectrum in</w:t>
      </w:r>
      <w:r>
        <w:rPr>
          <w:rFonts w:eastAsiaTheme="minorEastAsia"/>
          <w:lang w:eastAsia="zh-CN"/>
        </w:rPr>
        <w:t xml:space="preserve"> </w:t>
      </w:r>
      <w:r w:rsidRPr="000D2299">
        <w:rPr>
          <w:rFonts w:eastAsiaTheme="minorEastAsia"/>
          <w:lang w:eastAsia="zh-CN"/>
        </w:rPr>
        <w:t>FDD</w:t>
      </w:r>
      <w:r>
        <w:rPr>
          <w:rFonts w:eastAsiaTheme="minorEastAsia" w:hint="eastAsia"/>
          <w:lang w:eastAsia="zh-CN"/>
        </w:rPr>
        <w:t>.</w:t>
      </w:r>
      <w:r w:rsidRPr="003304F4">
        <w:t xml:space="preserve"> </w:t>
      </w:r>
      <w:r>
        <w:t>NR band n8 can be used as an example band.</w:t>
      </w:r>
    </w:p>
    <w:p w14:paraId="07B456A5" w14:textId="406DE1C1" w:rsidR="001D0F26" w:rsidRDefault="001D0F26" w:rsidP="001D0F26">
      <w:r>
        <w:t xml:space="preserve">[Table 6.7.1.1-1 summarized the A-IoT system operation cases according to coexisting scenario.] It can be observed that The spectrum usage for A-IoT operation can be flexible, and it depends on several </w:t>
      </w:r>
      <w:proofErr w:type="gramStart"/>
      <w:r>
        <w:t>factors ,such</w:t>
      </w:r>
      <w:proofErr w:type="gramEnd"/>
      <w:r>
        <w:t xml:space="preserve"> as </w:t>
      </w:r>
      <w:r>
        <w:rPr>
          <w:rFonts w:hint="eastAsia"/>
          <w:lang w:eastAsia="zh-CN"/>
        </w:rPr>
        <w:t>whether</w:t>
      </w:r>
      <w:r>
        <w:t xml:space="preserve"> </w:t>
      </w:r>
      <w:r>
        <w:rPr>
          <w:rFonts w:hint="eastAsia"/>
          <w:lang w:eastAsia="zh-CN"/>
        </w:rPr>
        <w:t>the</w:t>
      </w:r>
      <w:r>
        <w:t xml:space="preserve"> </w:t>
      </w:r>
      <w:r>
        <w:rPr>
          <w:rFonts w:hint="eastAsia"/>
          <w:lang w:eastAsia="zh-CN"/>
        </w:rPr>
        <w:t>rea</w:t>
      </w:r>
      <w:r>
        <w:rPr>
          <w:lang w:eastAsia="zh-CN"/>
        </w:rPr>
        <w:t xml:space="preserve">der is </w:t>
      </w:r>
      <w:r>
        <w:rPr>
          <w:rFonts w:hint="eastAsia"/>
          <w:lang w:eastAsia="zh-CN"/>
        </w:rPr>
        <w:t>A</w:t>
      </w:r>
      <w:r>
        <w:t>-</w:t>
      </w:r>
      <w:r>
        <w:rPr>
          <w:rFonts w:hint="eastAsia"/>
          <w:lang w:eastAsia="zh-CN"/>
        </w:rPr>
        <w:t>IoT</w:t>
      </w:r>
      <w:r>
        <w:t xml:space="preserve"> </w:t>
      </w:r>
      <w:r>
        <w:rPr>
          <w:rFonts w:hint="eastAsia"/>
          <w:lang w:eastAsia="zh-CN"/>
        </w:rPr>
        <w:t>BS</w:t>
      </w:r>
      <w:r>
        <w:t xml:space="preserve">  or intermediate UE, and whether CW transmission is deployed inside or outside topology. For the case where different spectrum is used for D2R and R2D, the FDD band definition can be kept. As CW transmission may interfere the R2D reception, the R2D and D2R should be TDM and therefore, for FDD band definition, it should be half duplex mode. </w:t>
      </w:r>
    </w:p>
    <w:p w14:paraId="2C6CB443" w14:textId="77777777" w:rsidR="001D0F26" w:rsidRDefault="001D0F26" w:rsidP="001D0F26"/>
    <w:p w14:paraId="614C2A48" w14:textId="77777777" w:rsidR="001D0F26" w:rsidRDefault="001D0F26" w:rsidP="001D0F26">
      <w:pPr>
        <w:pStyle w:val="Caption"/>
        <w:ind w:left="1440" w:firstLine="720"/>
      </w:pPr>
      <w:bookmarkStart w:id="3" w:name="_Ref178019198"/>
      <w:r>
        <w:t xml:space="preserve">[Table </w:t>
      </w:r>
      <w:bookmarkEnd w:id="3"/>
      <w:r>
        <w:t>6.7.1.1-1: Factors impacting the A-IoT BS and UE as reader operation]</w:t>
      </w:r>
    </w:p>
    <w:tbl>
      <w:tblPr>
        <w:tblStyle w:val="TableGrid"/>
        <w:tblW w:w="0" w:type="auto"/>
        <w:tblInd w:w="2047" w:type="dxa"/>
        <w:tblLook w:val="04A0" w:firstRow="1" w:lastRow="0" w:firstColumn="1" w:lastColumn="0" w:noHBand="0" w:noVBand="1"/>
      </w:tblPr>
      <w:tblGrid>
        <w:gridCol w:w="911"/>
        <w:gridCol w:w="1414"/>
        <w:gridCol w:w="1321"/>
        <w:gridCol w:w="1349"/>
        <w:gridCol w:w="2025"/>
      </w:tblGrid>
      <w:tr w:rsidR="001D0F26" w14:paraId="67C060FF" w14:textId="77777777" w:rsidTr="001D0F26">
        <w:tc>
          <w:tcPr>
            <w:tcW w:w="911" w:type="dxa"/>
          </w:tcPr>
          <w:p w14:paraId="41FEF1FC" w14:textId="77777777" w:rsidR="001D0F26" w:rsidRDefault="001D0F26" w:rsidP="00616BED"/>
        </w:tc>
        <w:tc>
          <w:tcPr>
            <w:tcW w:w="1414" w:type="dxa"/>
          </w:tcPr>
          <w:p w14:paraId="6C96249D" w14:textId="77777777" w:rsidR="001D0F26" w:rsidRDefault="001D0F26" w:rsidP="00616BED">
            <w:r>
              <w:t>Spectrum for R2D</w:t>
            </w:r>
          </w:p>
        </w:tc>
        <w:tc>
          <w:tcPr>
            <w:tcW w:w="1321" w:type="dxa"/>
          </w:tcPr>
          <w:p w14:paraId="57079398" w14:textId="77777777" w:rsidR="001D0F26" w:rsidRDefault="001D0F26" w:rsidP="00616BED">
            <w:r>
              <w:t>Spectrum for D2R</w:t>
            </w:r>
          </w:p>
        </w:tc>
        <w:tc>
          <w:tcPr>
            <w:tcW w:w="1349" w:type="dxa"/>
          </w:tcPr>
          <w:p w14:paraId="58B61219" w14:textId="77777777" w:rsidR="001D0F26" w:rsidRDefault="001D0F26" w:rsidP="00616BED">
            <w:r>
              <w:t xml:space="preserve">Spectrum for CW transmission </w:t>
            </w:r>
          </w:p>
        </w:tc>
        <w:tc>
          <w:tcPr>
            <w:tcW w:w="2025" w:type="dxa"/>
          </w:tcPr>
          <w:p w14:paraId="5BE127CA" w14:textId="77777777" w:rsidR="001D0F26" w:rsidRDefault="001D0F26" w:rsidP="00616BED">
            <w:r>
              <w:t>Comment</w:t>
            </w:r>
          </w:p>
        </w:tc>
      </w:tr>
      <w:tr w:rsidR="001D0F26" w14:paraId="2E29C6C5" w14:textId="77777777" w:rsidTr="00616BED">
        <w:tc>
          <w:tcPr>
            <w:tcW w:w="911" w:type="dxa"/>
            <w:vMerge w:val="restart"/>
          </w:tcPr>
          <w:p w14:paraId="5A561710" w14:textId="77777777" w:rsidR="001D0F26" w:rsidRDefault="001D0F26" w:rsidP="00616BED">
            <w:r>
              <w:t>A-IoT BS</w:t>
            </w:r>
          </w:p>
        </w:tc>
        <w:tc>
          <w:tcPr>
            <w:tcW w:w="1414" w:type="dxa"/>
          </w:tcPr>
          <w:p w14:paraId="33BFA764" w14:textId="77777777" w:rsidR="001D0F26" w:rsidRDefault="001D0F26" w:rsidP="00616BED">
            <w:r>
              <w:t>DL spectrum</w:t>
            </w:r>
          </w:p>
        </w:tc>
        <w:tc>
          <w:tcPr>
            <w:tcW w:w="1321" w:type="dxa"/>
          </w:tcPr>
          <w:p w14:paraId="5A85745A" w14:textId="77777777" w:rsidR="001D0F26" w:rsidRDefault="001D0F26" w:rsidP="00616BED">
            <w:r>
              <w:t>DL spectrum</w:t>
            </w:r>
          </w:p>
        </w:tc>
        <w:tc>
          <w:tcPr>
            <w:tcW w:w="1349" w:type="dxa"/>
          </w:tcPr>
          <w:p w14:paraId="4CCD9668" w14:textId="77777777" w:rsidR="001D0F26" w:rsidRDefault="001D0F26" w:rsidP="00616BED">
            <w:r>
              <w:t>DL spectrum</w:t>
            </w:r>
          </w:p>
        </w:tc>
        <w:tc>
          <w:tcPr>
            <w:tcW w:w="2025" w:type="dxa"/>
          </w:tcPr>
          <w:p w14:paraId="060FFB56" w14:textId="77777777" w:rsidR="001D0F26" w:rsidRDefault="001D0F26" w:rsidP="00616BED">
            <w:r>
              <w:t>[Coexisting scenario D1T1-A2]</w:t>
            </w:r>
          </w:p>
        </w:tc>
      </w:tr>
      <w:tr w:rsidR="001D0F26" w14:paraId="32475961" w14:textId="77777777" w:rsidTr="00616BED">
        <w:tc>
          <w:tcPr>
            <w:tcW w:w="911" w:type="dxa"/>
            <w:vMerge/>
          </w:tcPr>
          <w:p w14:paraId="13BB33B5" w14:textId="77777777" w:rsidR="001D0F26" w:rsidRDefault="001D0F26" w:rsidP="00616BED"/>
        </w:tc>
        <w:tc>
          <w:tcPr>
            <w:tcW w:w="1414" w:type="dxa"/>
          </w:tcPr>
          <w:p w14:paraId="0FBB6CD1" w14:textId="77777777" w:rsidR="001D0F26" w:rsidRDefault="001D0F26" w:rsidP="00616BED">
            <w:r>
              <w:t>DL spectrum</w:t>
            </w:r>
          </w:p>
        </w:tc>
        <w:tc>
          <w:tcPr>
            <w:tcW w:w="1321" w:type="dxa"/>
          </w:tcPr>
          <w:p w14:paraId="244A3B09" w14:textId="77777777" w:rsidR="001D0F26" w:rsidRDefault="001D0F26" w:rsidP="00616BED">
            <w:r>
              <w:t>UL spectrum</w:t>
            </w:r>
          </w:p>
        </w:tc>
        <w:tc>
          <w:tcPr>
            <w:tcW w:w="1349" w:type="dxa"/>
          </w:tcPr>
          <w:p w14:paraId="4EC78915" w14:textId="77777777" w:rsidR="001D0F26" w:rsidRDefault="001D0F26" w:rsidP="00616BED">
            <w:r>
              <w:t>UL spectrum</w:t>
            </w:r>
          </w:p>
        </w:tc>
        <w:tc>
          <w:tcPr>
            <w:tcW w:w="2025" w:type="dxa"/>
          </w:tcPr>
          <w:p w14:paraId="57E2C90A" w14:textId="77777777" w:rsidR="001D0F26" w:rsidRDefault="001D0F26" w:rsidP="00616BED">
            <w:r>
              <w:t>[Coexisting scenario D1T1-B]</w:t>
            </w:r>
          </w:p>
        </w:tc>
      </w:tr>
      <w:tr w:rsidR="001D0F26" w14:paraId="6433D7C3" w14:textId="77777777" w:rsidTr="00616BED">
        <w:tc>
          <w:tcPr>
            <w:tcW w:w="911" w:type="dxa"/>
            <w:vMerge/>
          </w:tcPr>
          <w:p w14:paraId="763CA26C" w14:textId="77777777" w:rsidR="001D0F26" w:rsidRDefault="001D0F26" w:rsidP="00616BED"/>
        </w:tc>
        <w:tc>
          <w:tcPr>
            <w:tcW w:w="1414" w:type="dxa"/>
          </w:tcPr>
          <w:p w14:paraId="0F2FEE51" w14:textId="77777777" w:rsidR="001D0F26" w:rsidRDefault="001D0F26" w:rsidP="00616BED">
            <w:pPr>
              <w:rPr>
                <w:lang w:eastAsia="zh-CN"/>
              </w:rPr>
            </w:pPr>
            <w:r>
              <w:rPr>
                <w:rFonts w:hint="eastAsia"/>
                <w:lang w:eastAsia="zh-CN"/>
              </w:rPr>
              <w:t>U</w:t>
            </w:r>
            <w:r>
              <w:rPr>
                <w:lang w:eastAsia="zh-CN"/>
              </w:rPr>
              <w:t>L spectrum</w:t>
            </w:r>
          </w:p>
        </w:tc>
        <w:tc>
          <w:tcPr>
            <w:tcW w:w="1321" w:type="dxa"/>
          </w:tcPr>
          <w:p w14:paraId="3CD64E40" w14:textId="77777777" w:rsidR="001D0F26" w:rsidRDefault="001D0F26" w:rsidP="00616BED">
            <w:pPr>
              <w:rPr>
                <w:lang w:eastAsia="zh-CN"/>
              </w:rPr>
            </w:pPr>
            <w:r>
              <w:rPr>
                <w:rFonts w:hint="eastAsia"/>
                <w:lang w:eastAsia="zh-CN"/>
              </w:rPr>
              <w:t>D</w:t>
            </w:r>
            <w:r>
              <w:rPr>
                <w:lang w:eastAsia="zh-CN"/>
              </w:rPr>
              <w:t>L spectrum</w:t>
            </w:r>
          </w:p>
        </w:tc>
        <w:tc>
          <w:tcPr>
            <w:tcW w:w="1349" w:type="dxa"/>
          </w:tcPr>
          <w:p w14:paraId="0484C944" w14:textId="77777777" w:rsidR="001D0F26" w:rsidRDefault="001D0F26" w:rsidP="00616BED">
            <w:pPr>
              <w:rPr>
                <w:lang w:eastAsia="zh-CN"/>
              </w:rPr>
            </w:pPr>
            <w:r>
              <w:rPr>
                <w:rFonts w:hint="eastAsia"/>
                <w:lang w:eastAsia="zh-CN"/>
              </w:rPr>
              <w:t>D</w:t>
            </w:r>
            <w:r>
              <w:rPr>
                <w:lang w:eastAsia="zh-CN"/>
              </w:rPr>
              <w:t>L spectrum</w:t>
            </w:r>
          </w:p>
        </w:tc>
        <w:tc>
          <w:tcPr>
            <w:tcW w:w="2025" w:type="dxa"/>
          </w:tcPr>
          <w:p w14:paraId="7529EB46" w14:textId="77777777" w:rsidR="001D0F26" w:rsidRDefault="001D0F26" w:rsidP="00616BED">
            <w:pPr>
              <w:rPr>
                <w:lang w:eastAsia="zh-CN"/>
              </w:rPr>
            </w:pPr>
            <w:r>
              <w:rPr>
                <w:rFonts w:hint="eastAsia"/>
                <w:lang w:eastAsia="zh-CN"/>
              </w:rPr>
              <w:t>[</w:t>
            </w:r>
            <w:r>
              <w:rPr>
                <w:lang w:eastAsia="zh-CN"/>
              </w:rPr>
              <w:t>]</w:t>
            </w:r>
          </w:p>
        </w:tc>
      </w:tr>
      <w:tr w:rsidR="001D0F26" w14:paraId="20D8EFD7" w14:textId="77777777" w:rsidTr="001D0F26">
        <w:tc>
          <w:tcPr>
            <w:tcW w:w="911" w:type="dxa"/>
            <w:vMerge w:val="restart"/>
          </w:tcPr>
          <w:p w14:paraId="33E92D15" w14:textId="77777777" w:rsidR="001D0F26" w:rsidRDefault="001D0F26" w:rsidP="00616BED">
            <w:r>
              <w:t>UE as reader</w:t>
            </w:r>
          </w:p>
        </w:tc>
        <w:tc>
          <w:tcPr>
            <w:tcW w:w="1414" w:type="dxa"/>
          </w:tcPr>
          <w:p w14:paraId="13733EEC" w14:textId="77777777" w:rsidR="001D0F26" w:rsidRDefault="001D0F26" w:rsidP="00616BED">
            <w:r>
              <w:t>UL spectrum</w:t>
            </w:r>
          </w:p>
        </w:tc>
        <w:tc>
          <w:tcPr>
            <w:tcW w:w="1321" w:type="dxa"/>
          </w:tcPr>
          <w:p w14:paraId="4741915E" w14:textId="77777777" w:rsidR="001D0F26" w:rsidRDefault="001D0F26" w:rsidP="00616BED">
            <w:r>
              <w:t>UL spectrum</w:t>
            </w:r>
          </w:p>
        </w:tc>
        <w:tc>
          <w:tcPr>
            <w:tcW w:w="1349" w:type="dxa"/>
          </w:tcPr>
          <w:p w14:paraId="39728E61" w14:textId="77777777" w:rsidR="001D0F26" w:rsidRDefault="001D0F26" w:rsidP="00616BED">
            <w:r>
              <w:t>UL spectrum</w:t>
            </w:r>
          </w:p>
        </w:tc>
        <w:tc>
          <w:tcPr>
            <w:tcW w:w="2025" w:type="dxa"/>
          </w:tcPr>
          <w:p w14:paraId="7ACCE0CC" w14:textId="77777777" w:rsidR="001D0F26" w:rsidRDefault="001D0F26" w:rsidP="00616BED">
            <w:r>
              <w:t>[Coexisting scenario D2T2-A2]</w:t>
            </w:r>
          </w:p>
        </w:tc>
      </w:tr>
      <w:tr w:rsidR="001D0F26" w14:paraId="6AD9DCAA" w14:textId="77777777" w:rsidTr="001D0F26">
        <w:tc>
          <w:tcPr>
            <w:tcW w:w="911" w:type="dxa"/>
            <w:vMerge/>
          </w:tcPr>
          <w:p w14:paraId="3D75DD27" w14:textId="77777777" w:rsidR="001D0F26" w:rsidRDefault="001D0F26" w:rsidP="00616BED"/>
        </w:tc>
        <w:tc>
          <w:tcPr>
            <w:tcW w:w="1414" w:type="dxa"/>
          </w:tcPr>
          <w:p w14:paraId="6DB1F709" w14:textId="77777777" w:rsidR="001D0F26" w:rsidRDefault="001D0F26" w:rsidP="00616BED">
            <w:r>
              <w:t>U</w:t>
            </w:r>
            <w:r w:rsidRPr="00D32985">
              <w:t>L spectrum</w:t>
            </w:r>
          </w:p>
        </w:tc>
        <w:tc>
          <w:tcPr>
            <w:tcW w:w="1321" w:type="dxa"/>
          </w:tcPr>
          <w:p w14:paraId="5F5EF440" w14:textId="77777777" w:rsidR="001D0F26" w:rsidRDefault="001D0F26" w:rsidP="00616BED">
            <w:r>
              <w:t>D</w:t>
            </w:r>
            <w:r w:rsidRPr="00D32985">
              <w:t>L spectrum</w:t>
            </w:r>
          </w:p>
        </w:tc>
        <w:tc>
          <w:tcPr>
            <w:tcW w:w="1349" w:type="dxa"/>
          </w:tcPr>
          <w:p w14:paraId="58CD2F50" w14:textId="77777777" w:rsidR="001D0F26" w:rsidRDefault="001D0F26" w:rsidP="00616BED">
            <w:r>
              <w:t>D</w:t>
            </w:r>
            <w:r w:rsidRPr="00D32985">
              <w:t>L spectrum</w:t>
            </w:r>
          </w:p>
        </w:tc>
        <w:tc>
          <w:tcPr>
            <w:tcW w:w="2025" w:type="dxa"/>
          </w:tcPr>
          <w:p w14:paraId="529CF7C3" w14:textId="77777777" w:rsidR="001D0F26" w:rsidRDefault="001D0F26" w:rsidP="00616BED">
            <w:r>
              <w:t xml:space="preserve">[Coexisting scenario D2T2-B] </w:t>
            </w:r>
          </w:p>
        </w:tc>
      </w:tr>
    </w:tbl>
    <w:p w14:paraId="42F34405" w14:textId="77777777" w:rsidR="001D0F26" w:rsidRDefault="001D0F26" w:rsidP="001D0F26">
      <w:pPr>
        <w:pStyle w:val="Heading4"/>
        <w:numPr>
          <w:ilvl w:val="0"/>
          <w:numId w:val="0"/>
        </w:numPr>
        <w:rPr>
          <w:lang w:val="sv-SE" w:eastAsia="zh-CN"/>
        </w:rPr>
      </w:pPr>
      <w:r w:rsidRPr="00D02D48">
        <w:rPr>
          <w:lang w:val="sv-SE" w:eastAsia="zh-CN"/>
        </w:rPr>
        <w:t>6.7.1.</w:t>
      </w:r>
      <w:r>
        <w:rPr>
          <w:lang w:val="sv-SE" w:eastAsia="zh-CN"/>
        </w:rPr>
        <w:t>2</w:t>
      </w:r>
      <w:r w:rsidRPr="00D02D48">
        <w:rPr>
          <w:lang w:val="sv-SE" w:eastAsia="zh-CN"/>
        </w:rPr>
        <w:tab/>
      </w:r>
      <w:r>
        <w:rPr>
          <w:lang w:val="sv-SE" w:eastAsia="zh-CN"/>
        </w:rPr>
        <w:t>Channel bandwidth</w:t>
      </w:r>
    </w:p>
    <w:p w14:paraId="09853AC7" w14:textId="77777777" w:rsidR="001D0F26" w:rsidRPr="00D32DFD" w:rsidRDefault="001D0F26" w:rsidP="001D0F26">
      <w:r>
        <w:t>The R2D waveform is agreed to be OFDM-based waveform, therefore the channel bandwidth definition can follow the channel bandwidth definition in NR.</w:t>
      </w:r>
      <w:r w:rsidRPr="00D32DFD">
        <w:t xml:space="preserve"> </w:t>
      </w:r>
    </w:p>
    <w:p w14:paraId="016E0875" w14:textId="77777777" w:rsidR="00AD29B7" w:rsidRPr="00AD29B7" w:rsidRDefault="00AD29B7" w:rsidP="00AD29B7">
      <w:pPr>
        <w:pStyle w:val="Heading4"/>
        <w:numPr>
          <w:ilvl w:val="0"/>
          <w:numId w:val="0"/>
        </w:numPr>
        <w:rPr>
          <w:ins w:id="4" w:author="Chunhui Zhang" w:date="2024-11-08T14:58:00Z"/>
          <w:lang w:val="en-US" w:eastAsia="zh-CN"/>
          <w:rPrChange w:id="5" w:author="Chunhui Zhang" w:date="2024-11-08T14:58:00Z">
            <w:rPr>
              <w:ins w:id="6" w:author="Chunhui Zhang" w:date="2024-11-08T14:58:00Z"/>
              <w:lang w:val="sv-SE" w:eastAsia="zh-CN"/>
            </w:rPr>
          </w:rPrChange>
        </w:rPr>
      </w:pPr>
      <w:ins w:id="7" w:author="Chunhui Zhang" w:date="2024-11-08T14:58:00Z">
        <w:r w:rsidRPr="00AD29B7">
          <w:rPr>
            <w:lang w:val="en-US" w:eastAsia="zh-CN"/>
            <w:rPrChange w:id="8" w:author="Chunhui Zhang" w:date="2024-11-08T14:58:00Z">
              <w:rPr>
                <w:lang w:val="sv-SE" w:eastAsia="zh-CN"/>
              </w:rPr>
            </w:rPrChange>
          </w:rPr>
          <w:t>6.7.1.3</w:t>
        </w:r>
        <w:r w:rsidRPr="00AD29B7">
          <w:rPr>
            <w:lang w:val="en-US" w:eastAsia="zh-CN"/>
            <w:rPrChange w:id="9" w:author="Chunhui Zhang" w:date="2024-11-08T14:58:00Z">
              <w:rPr>
                <w:lang w:val="sv-SE" w:eastAsia="zh-CN"/>
              </w:rPr>
            </w:rPrChange>
          </w:rPr>
          <w:tab/>
          <w:t>Channel spacing</w:t>
        </w:r>
      </w:ins>
    </w:p>
    <w:p w14:paraId="0BE3A90E" w14:textId="626544A5" w:rsidR="001D0F26" w:rsidRPr="00AD29B7" w:rsidRDefault="00AD29B7" w:rsidP="001D0F26">
      <w:pPr>
        <w:rPr>
          <w:lang w:val="en-US" w:eastAsia="zh-CN"/>
          <w:rPrChange w:id="10" w:author="Chunhui Zhang" w:date="2024-11-08T14:58:00Z">
            <w:rPr>
              <w:lang w:val="sv-SE" w:eastAsia="zh-CN"/>
            </w:rPr>
          </w:rPrChange>
        </w:rPr>
      </w:pPr>
      <w:ins w:id="11" w:author="Chunhui Zhang" w:date="2024-11-08T14:58:00Z">
        <w:r w:rsidRPr="00AD29B7">
          <w:rPr>
            <w:lang w:val="en-US" w:eastAsia="zh-CN"/>
            <w:rPrChange w:id="12" w:author="Chunhui Zhang" w:date="2024-11-08T14:58:00Z">
              <w:rPr>
                <w:lang w:val="sv-SE" w:eastAsia="zh-CN"/>
              </w:rPr>
            </w:rPrChange>
          </w:rPr>
          <w:t xml:space="preserve">The channel spacing </w:t>
        </w:r>
      </w:ins>
      <w:ins w:id="13" w:author="Chunhui Zhang" w:date="2024-11-08T15:03:00Z">
        <w:r w:rsidR="008C0B10">
          <w:rPr>
            <w:lang w:val="en-US" w:eastAsia="zh-CN"/>
          </w:rPr>
          <w:t>would</w:t>
        </w:r>
      </w:ins>
      <w:ins w:id="14" w:author="Chunhui Zhang" w:date="2024-11-08T14:58:00Z">
        <w:r w:rsidRPr="00AD29B7">
          <w:rPr>
            <w:lang w:val="en-US" w:eastAsia="zh-CN"/>
            <w:rPrChange w:id="15" w:author="Chunhui Zhang" w:date="2024-11-08T14:58:00Z">
              <w:rPr>
                <w:lang w:val="sv-SE" w:eastAsia="zh-CN"/>
              </w:rPr>
            </w:rPrChange>
          </w:rPr>
          <w:t xml:space="preserve"> b</w:t>
        </w:r>
        <w:r>
          <w:rPr>
            <w:lang w:val="en-US" w:eastAsia="zh-CN"/>
          </w:rPr>
          <w:t xml:space="preserve">e </w:t>
        </w:r>
      </w:ins>
      <w:ins w:id="16" w:author="Chunhui Zhang" w:date="2024-11-08T15:03:00Z">
        <w:r w:rsidR="008C0B10">
          <w:rPr>
            <w:lang w:val="en-US" w:eastAsia="zh-CN"/>
          </w:rPr>
          <w:t>specified for D2R</w:t>
        </w:r>
      </w:ins>
      <w:ins w:id="17" w:author="Chunhui Zhang" w:date="2024-11-08T15:01:00Z">
        <w:r w:rsidR="00E85ACB">
          <w:rPr>
            <w:lang w:val="en-US" w:eastAsia="zh-CN"/>
          </w:rPr>
          <w:t xml:space="preserve"> FD</w:t>
        </w:r>
      </w:ins>
      <w:ins w:id="18" w:author="Chunhui Zhang" w:date="2024-11-08T15:02:00Z">
        <w:r w:rsidR="00E85ACB">
          <w:rPr>
            <w:lang w:val="en-US" w:eastAsia="zh-CN"/>
          </w:rPr>
          <w:t>M operation</w:t>
        </w:r>
      </w:ins>
      <w:ins w:id="19" w:author="Chunhui Zhang" w:date="2024-11-08T15:04:00Z">
        <w:r w:rsidR="008C0B10">
          <w:rPr>
            <w:lang w:val="en-US" w:eastAsia="zh-CN"/>
          </w:rPr>
          <w:t xml:space="preserve"> for device 1/2a. </w:t>
        </w:r>
      </w:ins>
    </w:p>
    <w:p w14:paraId="3842EE7F" w14:textId="6C5E56AA" w:rsidR="00535376" w:rsidRDefault="00535376" w:rsidP="00195257">
      <w:pPr>
        <w:rPr>
          <w:ins w:id="20" w:author="Chunhui Zhang" w:date="2024-09-28T09:21:00Z"/>
        </w:rPr>
      </w:pPr>
    </w:p>
    <w:p w14:paraId="45FF8093" w14:textId="2A4744E3" w:rsidR="0012359D" w:rsidRDefault="0012359D" w:rsidP="00195257">
      <w:pPr>
        <w:rPr>
          <w:ins w:id="21" w:author="Chunhui Zhang" w:date="2024-09-28T09:21:00Z"/>
        </w:rPr>
      </w:pPr>
    </w:p>
    <w:p w14:paraId="2594ABA7" w14:textId="77777777" w:rsidR="001D0F26" w:rsidRPr="00B919D6" w:rsidRDefault="001D0F26" w:rsidP="001D0F26">
      <w:pPr>
        <w:rPr>
          <w:ins w:id="22" w:author="Chunhui Zhang" w:date="2024-09-27T19:10:00Z"/>
        </w:rPr>
      </w:pPr>
    </w:p>
    <w:p w14:paraId="5389DD44" w14:textId="77777777" w:rsidR="001D0F26" w:rsidRPr="00195257" w:rsidDel="00E64C23" w:rsidRDefault="001D0F26" w:rsidP="001D0F26">
      <w:pPr>
        <w:rPr>
          <w:del w:id="23" w:author="Huawei_Ling Lin" w:date="2024-10-18T10:42:00Z"/>
        </w:rPr>
      </w:pPr>
    </w:p>
    <w:p w14:paraId="145A0205" w14:textId="77777777" w:rsidR="00D344C8" w:rsidRPr="00B919D6" w:rsidRDefault="00D344C8" w:rsidP="00D344C8">
      <w:pPr>
        <w:rPr>
          <w:ins w:id="24" w:author="Chunhui Zhang" w:date="2024-09-27T19:10:00Z"/>
        </w:rPr>
      </w:pPr>
    </w:p>
    <w:p w14:paraId="35B4FB4D" w14:textId="77777777" w:rsidR="00D344C8" w:rsidRPr="00195257" w:rsidRDefault="00D344C8" w:rsidP="00195257"/>
    <w:p w14:paraId="57022FC3" w14:textId="77777777" w:rsidR="00E2572C" w:rsidRPr="00F102E6" w:rsidRDefault="00E2572C" w:rsidP="00E2572C">
      <w:pPr>
        <w:pStyle w:val="Heading1"/>
      </w:pPr>
      <w:r w:rsidRPr="00F102E6">
        <w:t>Conclusions</w:t>
      </w:r>
    </w:p>
    <w:p w14:paraId="09EF2AA1" w14:textId="08E09944"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0D15CE">
        <w:t>general issues</w:t>
      </w:r>
      <w:r w:rsidR="003F1C7A" w:rsidRPr="003F1C7A">
        <w:t xml:space="preserve"> </w:t>
      </w:r>
      <w:r w:rsidR="00760997" w:rsidRPr="00F102E6">
        <w:t xml:space="preserve">with below </w:t>
      </w:r>
      <w:r w:rsidR="007E75A8">
        <w:t>observation</w:t>
      </w:r>
      <w:r w:rsidR="00760997" w:rsidRPr="00F102E6">
        <w:t>:</w:t>
      </w:r>
    </w:p>
    <w:p w14:paraId="03D7C121" w14:textId="0F90B857" w:rsidR="007E75A8" w:rsidRDefault="007E75A8" w:rsidP="009F5C86">
      <w:r>
        <w:fldChar w:fldCharType="begin"/>
      </w:r>
      <w:r>
        <w:instrText xml:space="preserve"> REF _Ref181970717 \n \h </w:instrText>
      </w:r>
      <w:r>
        <w:fldChar w:fldCharType="separate"/>
      </w:r>
      <w:r>
        <w:t>Observation 1</w:t>
      </w:r>
      <w:r>
        <w:fldChar w:fldCharType="end"/>
      </w:r>
      <w:r>
        <w:t xml:space="preserve"> </w:t>
      </w:r>
      <w:r>
        <w:fldChar w:fldCharType="begin"/>
      </w:r>
      <w:r>
        <w:instrText xml:space="preserve"> REF _Ref181970717 \h </w:instrText>
      </w:r>
      <w:r>
        <w:fldChar w:fldCharType="separate"/>
      </w:r>
      <w:r>
        <w:t>FDM for D2R is under discussion but FDM for R2D is agreed to be not supported for passive device.</w:t>
      </w:r>
      <w:r>
        <w:fldChar w:fldCharType="end"/>
      </w:r>
    </w:p>
    <w:p w14:paraId="2263E547" w14:textId="77777777" w:rsidR="009506E1" w:rsidRPr="00F102E6" w:rsidRDefault="009506E1" w:rsidP="009506E1">
      <w:pPr>
        <w:pStyle w:val="Heading1"/>
      </w:pPr>
      <w:r w:rsidRPr="00F102E6">
        <w:t>References</w:t>
      </w:r>
    </w:p>
    <w:p w14:paraId="4595EDC4" w14:textId="04539134" w:rsidR="00632D71" w:rsidRDefault="00E51C59" w:rsidP="00F102E6">
      <w:pPr>
        <w:numPr>
          <w:ilvl w:val="0"/>
          <w:numId w:val="9"/>
        </w:numPr>
      </w:pPr>
      <w:r w:rsidRPr="00E51C59">
        <w:rPr>
          <w:lang w:eastAsia="ja-JP"/>
        </w:rPr>
        <w:t>R4-2417088</w:t>
      </w:r>
      <w:r w:rsidR="00632D71">
        <w:rPr>
          <w:lang w:eastAsia="ja-JP"/>
        </w:rPr>
        <w:t xml:space="preserve">, </w:t>
      </w:r>
      <w:r w:rsidR="00D75B35" w:rsidRPr="00D75B35">
        <w:rPr>
          <w:lang w:eastAsia="ja-JP"/>
        </w:rPr>
        <w:t>WF on impacts of A-IoT on RF requirements</w:t>
      </w:r>
      <w:r w:rsidR="00632D71">
        <w:rPr>
          <w:lang w:eastAsia="ja-JP"/>
        </w:rPr>
        <w:t xml:space="preserve">, </w:t>
      </w:r>
      <w:r w:rsidR="00D75B35">
        <w:rPr>
          <w:lang w:eastAsia="ja-JP"/>
        </w:rPr>
        <w:t>Huawei</w:t>
      </w:r>
    </w:p>
    <w:p w14:paraId="3E3DFA86" w14:textId="77777777" w:rsidR="00D94A6F" w:rsidRDefault="00D94A6F" w:rsidP="009542B3">
      <w:pPr>
        <w:ind w:left="360"/>
      </w:pP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F876" w14:textId="77777777" w:rsidR="003051EE" w:rsidRDefault="003051EE">
      <w:r>
        <w:separator/>
      </w:r>
    </w:p>
  </w:endnote>
  <w:endnote w:type="continuationSeparator" w:id="0">
    <w:p w14:paraId="409C9C4A" w14:textId="77777777" w:rsidR="003051EE" w:rsidRDefault="003051EE">
      <w:r>
        <w:continuationSeparator/>
      </w:r>
    </w:p>
  </w:endnote>
  <w:endnote w:type="continuationNotice" w:id="1">
    <w:p w14:paraId="3EAE761A" w14:textId="77777777" w:rsidR="003051EE" w:rsidRDefault="00305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E1AB3" w14:textId="77777777" w:rsidR="003051EE" w:rsidRDefault="003051EE">
      <w:r>
        <w:separator/>
      </w:r>
    </w:p>
  </w:footnote>
  <w:footnote w:type="continuationSeparator" w:id="0">
    <w:p w14:paraId="06A25587" w14:textId="77777777" w:rsidR="003051EE" w:rsidRDefault="003051EE">
      <w:r>
        <w:continuationSeparator/>
      </w:r>
    </w:p>
  </w:footnote>
  <w:footnote w:type="continuationNotice" w:id="1">
    <w:p w14:paraId="514242C4" w14:textId="77777777" w:rsidR="003051EE" w:rsidRDefault="00305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121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3"/>
  </w:num>
  <w:num w:numId="2" w16cid:durableId="1452671420">
    <w:abstractNumId w:val="12"/>
  </w:num>
  <w:num w:numId="3" w16cid:durableId="1636400845">
    <w:abstractNumId w:val="36"/>
  </w:num>
  <w:num w:numId="4" w16cid:durableId="767240986">
    <w:abstractNumId w:val="6"/>
  </w:num>
  <w:num w:numId="5" w16cid:durableId="1554385258">
    <w:abstractNumId w:val="23"/>
  </w:num>
  <w:num w:numId="6" w16cid:durableId="443303153">
    <w:abstractNumId w:val="19"/>
  </w:num>
  <w:num w:numId="7" w16cid:durableId="1541819413">
    <w:abstractNumId w:val="15"/>
  </w:num>
  <w:num w:numId="8" w16cid:durableId="1454905180">
    <w:abstractNumId w:val="26"/>
  </w:num>
  <w:num w:numId="9" w16cid:durableId="569196071">
    <w:abstractNumId w:val="9"/>
  </w:num>
  <w:num w:numId="10" w16cid:durableId="1256984514">
    <w:abstractNumId w:val="25"/>
  </w:num>
  <w:num w:numId="11" w16cid:durableId="564604386">
    <w:abstractNumId w:val="10"/>
  </w:num>
  <w:num w:numId="12" w16cid:durableId="453452021">
    <w:abstractNumId w:val="37"/>
  </w:num>
  <w:num w:numId="13" w16cid:durableId="1929650208">
    <w:abstractNumId w:val="34"/>
  </w:num>
  <w:num w:numId="14" w16cid:durableId="667754927">
    <w:abstractNumId w:val="4"/>
  </w:num>
  <w:num w:numId="15" w16cid:durableId="1543248800">
    <w:abstractNumId w:val="31"/>
  </w:num>
  <w:num w:numId="16" w16cid:durableId="208227223">
    <w:abstractNumId w:val="14"/>
  </w:num>
  <w:num w:numId="17" w16cid:durableId="1168254346">
    <w:abstractNumId w:val="0"/>
  </w:num>
  <w:num w:numId="18" w16cid:durableId="888346523">
    <w:abstractNumId w:val="5"/>
  </w:num>
  <w:num w:numId="19" w16cid:durableId="1466702233">
    <w:abstractNumId w:val="24"/>
  </w:num>
  <w:num w:numId="20" w16cid:durableId="1949044110">
    <w:abstractNumId w:val="28"/>
  </w:num>
  <w:num w:numId="21" w16cid:durableId="628365215">
    <w:abstractNumId w:val="20"/>
  </w:num>
  <w:num w:numId="22" w16cid:durableId="682784215">
    <w:abstractNumId w:val="7"/>
  </w:num>
  <w:num w:numId="23" w16cid:durableId="94248307">
    <w:abstractNumId w:val="16"/>
  </w:num>
  <w:num w:numId="24" w16cid:durableId="1895121013">
    <w:abstractNumId w:val="17"/>
  </w:num>
  <w:num w:numId="25" w16cid:durableId="356320691">
    <w:abstractNumId w:val="35"/>
  </w:num>
  <w:num w:numId="26" w16cid:durableId="2024745501">
    <w:abstractNumId w:val="32"/>
  </w:num>
  <w:num w:numId="27" w16cid:durableId="1841891452">
    <w:abstractNumId w:val="33"/>
  </w:num>
  <w:num w:numId="28" w16cid:durableId="2094860638">
    <w:abstractNumId w:val="2"/>
  </w:num>
  <w:num w:numId="29" w16cid:durableId="1644696032">
    <w:abstractNumId w:val="38"/>
  </w:num>
  <w:num w:numId="30" w16cid:durableId="261645497">
    <w:abstractNumId w:val="22"/>
  </w:num>
  <w:num w:numId="31" w16cid:durableId="1620603598">
    <w:abstractNumId w:val="8"/>
  </w:num>
  <w:num w:numId="32" w16cid:durableId="565993398">
    <w:abstractNumId w:val="27"/>
  </w:num>
  <w:num w:numId="33" w16cid:durableId="390036345">
    <w:abstractNumId w:val="3"/>
  </w:num>
  <w:num w:numId="34" w16cid:durableId="2009092438">
    <w:abstractNumId w:val="1"/>
  </w:num>
  <w:num w:numId="35" w16cid:durableId="377513096">
    <w:abstractNumId w:val="21"/>
  </w:num>
  <w:num w:numId="36" w16cid:durableId="145902362">
    <w:abstractNumId w:val="18"/>
  </w:num>
  <w:num w:numId="37" w16cid:durableId="2002274183">
    <w:abstractNumId w:val="30"/>
  </w:num>
  <w:num w:numId="38" w16cid:durableId="864054068">
    <w:abstractNumId w:val="15"/>
    <w:lvlOverride w:ilvl="0">
      <w:startOverride w:val="6"/>
    </w:lvlOverride>
    <w:lvlOverride w:ilvl="1">
      <w:startOverride w:val="7"/>
    </w:lvlOverride>
    <w:lvlOverride w:ilvl="2">
      <w:startOverride w:val="1"/>
    </w:lvlOverride>
    <w:lvlOverride w:ilvl="3">
      <w:startOverride w:val="1"/>
    </w:lvlOverride>
  </w:num>
  <w:num w:numId="39" w16cid:durableId="531653225">
    <w:abstractNumId w:val="15"/>
    <w:lvlOverride w:ilvl="0">
      <w:startOverride w:val="6"/>
    </w:lvlOverride>
    <w:lvlOverride w:ilvl="1">
      <w:startOverride w:val="7"/>
    </w:lvlOverride>
    <w:lvlOverride w:ilvl="2">
      <w:startOverride w:val="1"/>
    </w:lvlOverride>
    <w:lvlOverride w:ilvl="3">
      <w:startOverride w:val="1"/>
    </w:lvlOverride>
  </w:num>
  <w:num w:numId="40" w16cid:durableId="24261689">
    <w:abstractNumId w:val="29"/>
  </w:num>
  <w:num w:numId="41" w16cid:durableId="88082390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68A0"/>
    <w:rsid w:val="00026A5F"/>
    <w:rsid w:val="00026FBD"/>
    <w:rsid w:val="000277B3"/>
    <w:rsid w:val="00027917"/>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5FF8"/>
    <w:rsid w:val="00036D1A"/>
    <w:rsid w:val="00037BA8"/>
    <w:rsid w:val="000402C2"/>
    <w:rsid w:val="00040CDF"/>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B1F"/>
    <w:rsid w:val="00062E77"/>
    <w:rsid w:val="0006371E"/>
    <w:rsid w:val="0006453C"/>
    <w:rsid w:val="00064BD6"/>
    <w:rsid w:val="0006509F"/>
    <w:rsid w:val="0006516F"/>
    <w:rsid w:val="0006577E"/>
    <w:rsid w:val="00065AF3"/>
    <w:rsid w:val="000670F1"/>
    <w:rsid w:val="00067561"/>
    <w:rsid w:val="000677F5"/>
    <w:rsid w:val="00067B1B"/>
    <w:rsid w:val="000701E5"/>
    <w:rsid w:val="00071D98"/>
    <w:rsid w:val="00072A2D"/>
    <w:rsid w:val="000732F3"/>
    <w:rsid w:val="00073384"/>
    <w:rsid w:val="000747A7"/>
    <w:rsid w:val="000747B8"/>
    <w:rsid w:val="000747F4"/>
    <w:rsid w:val="00074A2F"/>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513F"/>
    <w:rsid w:val="00085BCA"/>
    <w:rsid w:val="00086F6B"/>
    <w:rsid w:val="00087285"/>
    <w:rsid w:val="0008733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C27"/>
    <w:rsid w:val="000A2E45"/>
    <w:rsid w:val="000A3194"/>
    <w:rsid w:val="000A4A42"/>
    <w:rsid w:val="000A5336"/>
    <w:rsid w:val="000A5706"/>
    <w:rsid w:val="000A6149"/>
    <w:rsid w:val="000A6DB8"/>
    <w:rsid w:val="000A70F9"/>
    <w:rsid w:val="000B05C5"/>
    <w:rsid w:val="000B06D9"/>
    <w:rsid w:val="000B0BEE"/>
    <w:rsid w:val="000B0DD4"/>
    <w:rsid w:val="000B14F2"/>
    <w:rsid w:val="000B2449"/>
    <w:rsid w:val="000B2F63"/>
    <w:rsid w:val="000B30D8"/>
    <w:rsid w:val="000B3DB9"/>
    <w:rsid w:val="000B43F3"/>
    <w:rsid w:val="000B4CE6"/>
    <w:rsid w:val="000B4D9C"/>
    <w:rsid w:val="000B6D8E"/>
    <w:rsid w:val="000B7C72"/>
    <w:rsid w:val="000C02FF"/>
    <w:rsid w:val="000C09B5"/>
    <w:rsid w:val="000C1214"/>
    <w:rsid w:val="000C2049"/>
    <w:rsid w:val="000C20BB"/>
    <w:rsid w:val="000C460C"/>
    <w:rsid w:val="000C4C1B"/>
    <w:rsid w:val="000C520A"/>
    <w:rsid w:val="000C5B0A"/>
    <w:rsid w:val="000C616B"/>
    <w:rsid w:val="000C66CB"/>
    <w:rsid w:val="000C6A94"/>
    <w:rsid w:val="000C6D65"/>
    <w:rsid w:val="000C7541"/>
    <w:rsid w:val="000D09B5"/>
    <w:rsid w:val="000D10D2"/>
    <w:rsid w:val="000D15CE"/>
    <w:rsid w:val="000D16E5"/>
    <w:rsid w:val="000D218B"/>
    <w:rsid w:val="000D2347"/>
    <w:rsid w:val="000D2F9D"/>
    <w:rsid w:val="000D3B44"/>
    <w:rsid w:val="000D3C13"/>
    <w:rsid w:val="000D3CAF"/>
    <w:rsid w:val="000D474E"/>
    <w:rsid w:val="000D481D"/>
    <w:rsid w:val="000D497B"/>
    <w:rsid w:val="000D55C7"/>
    <w:rsid w:val="000D56A9"/>
    <w:rsid w:val="000D5E8D"/>
    <w:rsid w:val="000D6171"/>
    <w:rsid w:val="000D7070"/>
    <w:rsid w:val="000D7BD6"/>
    <w:rsid w:val="000E0B2A"/>
    <w:rsid w:val="000E26F7"/>
    <w:rsid w:val="000E27FB"/>
    <w:rsid w:val="000E296B"/>
    <w:rsid w:val="000E3748"/>
    <w:rsid w:val="000E3FB5"/>
    <w:rsid w:val="000E4393"/>
    <w:rsid w:val="000E43DD"/>
    <w:rsid w:val="000E53F5"/>
    <w:rsid w:val="000E5643"/>
    <w:rsid w:val="000E59B3"/>
    <w:rsid w:val="000E5D87"/>
    <w:rsid w:val="000E74BB"/>
    <w:rsid w:val="000E7599"/>
    <w:rsid w:val="000E7B83"/>
    <w:rsid w:val="000F0493"/>
    <w:rsid w:val="000F060A"/>
    <w:rsid w:val="000F074F"/>
    <w:rsid w:val="000F09D3"/>
    <w:rsid w:val="000F1D01"/>
    <w:rsid w:val="000F237E"/>
    <w:rsid w:val="000F29C9"/>
    <w:rsid w:val="000F3042"/>
    <w:rsid w:val="000F3AA2"/>
    <w:rsid w:val="000F41F1"/>
    <w:rsid w:val="000F4413"/>
    <w:rsid w:val="000F5304"/>
    <w:rsid w:val="000F561F"/>
    <w:rsid w:val="000F683A"/>
    <w:rsid w:val="000F6BE8"/>
    <w:rsid w:val="000F74F4"/>
    <w:rsid w:val="000F7B26"/>
    <w:rsid w:val="000F7F74"/>
    <w:rsid w:val="00101169"/>
    <w:rsid w:val="001016F8"/>
    <w:rsid w:val="00101D88"/>
    <w:rsid w:val="0010279D"/>
    <w:rsid w:val="00102F19"/>
    <w:rsid w:val="00103479"/>
    <w:rsid w:val="00103C2E"/>
    <w:rsid w:val="00103CC1"/>
    <w:rsid w:val="00103F42"/>
    <w:rsid w:val="001045F8"/>
    <w:rsid w:val="00104EFB"/>
    <w:rsid w:val="0010526A"/>
    <w:rsid w:val="00105B84"/>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0C32"/>
    <w:rsid w:val="001211DD"/>
    <w:rsid w:val="001214F8"/>
    <w:rsid w:val="001221B5"/>
    <w:rsid w:val="00122E47"/>
    <w:rsid w:val="001232A9"/>
    <w:rsid w:val="0012359D"/>
    <w:rsid w:val="001240FF"/>
    <w:rsid w:val="001242F4"/>
    <w:rsid w:val="00124AB3"/>
    <w:rsid w:val="00124D81"/>
    <w:rsid w:val="00124EE2"/>
    <w:rsid w:val="00125073"/>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408F8"/>
    <w:rsid w:val="0014104D"/>
    <w:rsid w:val="0014176E"/>
    <w:rsid w:val="00141F56"/>
    <w:rsid w:val="001420D9"/>
    <w:rsid w:val="0014236D"/>
    <w:rsid w:val="00142A2B"/>
    <w:rsid w:val="00142E6C"/>
    <w:rsid w:val="00142EB2"/>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2F0A"/>
    <w:rsid w:val="00153276"/>
    <w:rsid w:val="00153DDD"/>
    <w:rsid w:val="00155146"/>
    <w:rsid w:val="001553CE"/>
    <w:rsid w:val="00155CF8"/>
    <w:rsid w:val="00155D0E"/>
    <w:rsid w:val="00155F8F"/>
    <w:rsid w:val="00156BB0"/>
    <w:rsid w:val="00156D1D"/>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F14"/>
    <w:rsid w:val="00171A06"/>
    <w:rsid w:val="00171DE0"/>
    <w:rsid w:val="0017202E"/>
    <w:rsid w:val="00172595"/>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A33"/>
    <w:rsid w:val="00182D5B"/>
    <w:rsid w:val="00182F8D"/>
    <w:rsid w:val="00184EF2"/>
    <w:rsid w:val="001856F9"/>
    <w:rsid w:val="00185832"/>
    <w:rsid w:val="001861BC"/>
    <w:rsid w:val="00187863"/>
    <w:rsid w:val="00190579"/>
    <w:rsid w:val="001909A3"/>
    <w:rsid w:val="001920CB"/>
    <w:rsid w:val="001932ED"/>
    <w:rsid w:val="00193523"/>
    <w:rsid w:val="00193941"/>
    <w:rsid w:val="00194564"/>
    <w:rsid w:val="0019469A"/>
    <w:rsid w:val="001950BB"/>
    <w:rsid w:val="00195257"/>
    <w:rsid w:val="0019601F"/>
    <w:rsid w:val="00196139"/>
    <w:rsid w:val="0019669F"/>
    <w:rsid w:val="001968D2"/>
    <w:rsid w:val="00196AC2"/>
    <w:rsid w:val="0019726C"/>
    <w:rsid w:val="001A0683"/>
    <w:rsid w:val="001A0861"/>
    <w:rsid w:val="001A11FC"/>
    <w:rsid w:val="001A122F"/>
    <w:rsid w:val="001A12C3"/>
    <w:rsid w:val="001A2AF0"/>
    <w:rsid w:val="001A32B0"/>
    <w:rsid w:val="001A3AD2"/>
    <w:rsid w:val="001A3F15"/>
    <w:rsid w:val="001A41FB"/>
    <w:rsid w:val="001A5037"/>
    <w:rsid w:val="001A6F07"/>
    <w:rsid w:val="001A7317"/>
    <w:rsid w:val="001A7609"/>
    <w:rsid w:val="001A7E02"/>
    <w:rsid w:val="001A7EBA"/>
    <w:rsid w:val="001B0375"/>
    <w:rsid w:val="001B0454"/>
    <w:rsid w:val="001B1612"/>
    <w:rsid w:val="001B17DD"/>
    <w:rsid w:val="001B2488"/>
    <w:rsid w:val="001B2B86"/>
    <w:rsid w:val="001B2FCD"/>
    <w:rsid w:val="001B30C5"/>
    <w:rsid w:val="001B405B"/>
    <w:rsid w:val="001B48BC"/>
    <w:rsid w:val="001B5B7E"/>
    <w:rsid w:val="001B5B9A"/>
    <w:rsid w:val="001B5EFB"/>
    <w:rsid w:val="001B604B"/>
    <w:rsid w:val="001B63CE"/>
    <w:rsid w:val="001B724D"/>
    <w:rsid w:val="001B7263"/>
    <w:rsid w:val="001B7461"/>
    <w:rsid w:val="001B7B9A"/>
    <w:rsid w:val="001C112A"/>
    <w:rsid w:val="001C1AE2"/>
    <w:rsid w:val="001C1E3A"/>
    <w:rsid w:val="001C2290"/>
    <w:rsid w:val="001C314F"/>
    <w:rsid w:val="001C38D9"/>
    <w:rsid w:val="001C55A0"/>
    <w:rsid w:val="001C62E2"/>
    <w:rsid w:val="001C6351"/>
    <w:rsid w:val="001C6D2C"/>
    <w:rsid w:val="001C6D31"/>
    <w:rsid w:val="001C7421"/>
    <w:rsid w:val="001C7426"/>
    <w:rsid w:val="001C7636"/>
    <w:rsid w:val="001C7C95"/>
    <w:rsid w:val="001D0F26"/>
    <w:rsid w:val="001D1501"/>
    <w:rsid w:val="001D24CA"/>
    <w:rsid w:val="001D2CD8"/>
    <w:rsid w:val="001D43A5"/>
    <w:rsid w:val="001D4AA7"/>
    <w:rsid w:val="001D4B02"/>
    <w:rsid w:val="001D5A29"/>
    <w:rsid w:val="001D5BB0"/>
    <w:rsid w:val="001D5F18"/>
    <w:rsid w:val="001D60CC"/>
    <w:rsid w:val="001D62DE"/>
    <w:rsid w:val="001D6479"/>
    <w:rsid w:val="001D73A7"/>
    <w:rsid w:val="001E0076"/>
    <w:rsid w:val="001E073E"/>
    <w:rsid w:val="001E11A2"/>
    <w:rsid w:val="001E1C78"/>
    <w:rsid w:val="001E1E36"/>
    <w:rsid w:val="001E29AB"/>
    <w:rsid w:val="001E2A9F"/>
    <w:rsid w:val="001E3AD4"/>
    <w:rsid w:val="001E4EFC"/>
    <w:rsid w:val="001E639C"/>
    <w:rsid w:val="001E64C0"/>
    <w:rsid w:val="001E67D6"/>
    <w:rsid w:val="001E691D"/>
    <w:rsid w:val="001E73DF"/>
    <w:rsid w:val="001E75E0"/>
    <w:rsid w:val="001E7A9E"/>
    <w:rsid w:val="001E7D7D"/>
    <w:rsid w:val="001F02F2"/>
    <w:rsid w:val="001F0843"/>
    <w:rsid w:val="001F098F"/>
    <w:rsid w:val="001F1AC7"/>
    <w:rsid w:val="001F1EDB"/>
    <w:rsid w:val="001F252E"/>
    <w:rsid w:val="001F298F"/>
    <w:rsid w:val="001F2C28"/>
    <w:rsid w:val="001F2D2B"/>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662E"/>
    <w:rsid w:val="00227714"/>
    <w:rsid w:val="00231147"/>
    <w:rsid w:val="002312E3"/>
    <w:rsid w:val="00231D9E"/>
    <w:rsid w:val="00232DB5"/>
    <w:rsid w:val="00233043"/>
    <w:rsid w:val="00233391"/>
    <w:rsid w:val="002333D4"/>
    <w:rsid w:val="00234A22"/>
    <w:rsid w:val="00234AFD"/>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338E"/>
    <w:rsid w:val="00245077"/>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0D7A"/>
    <w:rsid w:val="0026259C"/>
    <w:rsid w:val="002625FD"/>
    <w:rsid w:val="002628B1"/>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367E"/>
    <w:rsid w:val="00273748"/>
    <w:rsid w:val="00273B43"/>
    <w:rsid w:val="002747E5"/>
    <w:rsid w:val="002749F8"/>
    <w:rsid w:val="00274D0C"/>
    <w:rsid w:val="002757BC"/>
    <w:rsid w:val="002767B1"/>
    <w:rsid w:val="00276904"/>
    <w:rsid w:val="0027712F"/>
    <w:rsid w:val="002773A6"/>
    <w:rsid w:val="00277B2B"/>
    <w:rsid w:val="00280070"/>
    <w:rsid w:val="0028065A"/>
    <w:rsid w:val="002812A1"/>
    <w:rsid w:val="002816FD"/>
    <w:rsid w:val="00281DE1"/>
    <w:rsid w:val="00282274"/>
    <w:rsid w:val="0028301C"/>
    <w:rsid w:val="00283597"/>
    <w:rsid w:val="00284833"/>
    <w:rsid w:val="00285C60"/>
    <w:rsid w:val="0028699B"/>
    <w:rsid w:val="00287870"/>
    <w:rsid w:val="00287A1B"/>
    <w:rsid w:val="00287BCB"/>
    <w:rsid w:val="00290160"/>
    <w:rsid w:val="002905D7"/>
    <w:rsid w:val="0029074D"/>
    <w:rsid w:val="00291C1E"/>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DA5"/>
    <w:rsid w:val="002A7A2C"/>
    <w:rsid w:val="002A7CEA"/>
    <w:rsid w:val="002B08C9"/>
    <w:rsid w:val="002B0E63"/>
    <w:rsid w:val="002B1900"/>
    <w:rsid w:val="002B2663"/>
    <w:rsid w:val="002B27B0"/>
    <w:rsid w:val="002B2CF8"/>
    <w:rsid w:val="002B3890"/>
    <w:rsid w:val="002B390B"/>
    <w:rsid w:val="002B444C"/>
    <w:rsid w:val="002B4537"/>
    <w:rsid w:val="002B46AE"/>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414"/>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D7"/>
    <w:rsid w:val="002D31E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1A2C"/>
    <w:rsid w:val="002E20DE"/>
    <w:rsid w:val="002E28ED"/>
    <w:rsid w:val="002E2915"/>
    <w:rsid w:val="002E2A25"/>
    <w:rsid w:val="002E3512"/>
    <w:rsid w:val="002E35FD"/>
    <w:rsid w:val="002E37FF"/>
    <w:rsid w:val="002E3E1A"/>
    <w:rsid w:val="002E413B"/>
    <w:rsid w:val="002E482F"/>
    <w:rsid w:val="002E48DD"/>
    <w:rsid w:val="002E4CD0"/>
    <w:rsid w:val="002E6444"/>
    <w:rsid w:val="002E69B8"/>
    <w:rsid w:val="002F03DD"/>
    <w:rsid w:val="002F1FA7"/>
    <w:rsid w:val="002F22D8"/>
    <w:rsid w:val="002F2CD7"/>
    <w:rsid w:val="002F3425"/>
    <w:rsid w:val="002F34C1"/>
    <w:rsid w:val="002F36AD"/>
    <w:rsid w:val="002F410A"/>
    <w:rsid w:val="002F4AC0"/>
    <w:rsid w:val="002F4CC7"/>
    <w:rsid w:val="002F4F7E"/>
    <w:rsid w:val="002F56ED"/>
    <w:rsid w:val="002F5C04"/>
    <w:rsid w:val="002F695D"/>
    <w:rsid w:val="002F7D7A"/>
    <w:rsid w:val="00300201"/>
    <w:rsid w:val="003005CE"/>
    <w:rsid w:val="00300C9A"/>
    <w:rsid w:val="00301037"/>
    <w:rsid w:val="00301142"/>
    <w:rsid w:val="00301C6B"/>
    <w:rsid w:val="00301D49"/>
    <w:rsid w:val="00301DBF"/>
    <w:rsid w:val="00301F9C"/>
    <w:rsid w:val="00302E43"/>
    <w:rsid w:val="00303DFF"/>
    <w:rsid w:val="00303EBF"/>
    <w:rsid w:val="003044D9"/>
    <w:rsid w:val="00304615"/>
    <w:rsid w:val="0030462C"/>
    <w:rsid w:val="00304D9F"/>
    <w:rsid w:val="00304E78"/>
    <w:rsid w:val="003051EE"/>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1CFC"/>
    <w:rsid w:val="00322088"/>
    <w:rsid w:val="0032227B"/>
    <w:rsid w:val="003222EC"/>
    <w:rsid w:val="00323141"/>
    <w:rsid w:val="00323B29"/>
    <w:rsid w:val="003250DB"/>
    <w:rsid w:val="0032547B"/>
    <w:rsid w:val="003269A0"/>
    <w:rsid w:val="003269BE"/>
    <w:rsid w:val="00326A41"/>
    <w:rsid w:val="00326A5F"/>
    <w:rsid w:val="003271A7"/>
    <w:rsid w:val="003271BA"/>
    <w:rsid w:val="0032734A"/>
    <w:rsid w:val="003273F2"/>
    <w:rsid w:val="00331E8D"/>
    <w:rsid w:val="00331EBE"/>
    <w:rsid w:val="00332745"/>
    <w:rsid w:val="00334AB6"/>
    <w:rsid w:val="003352D6"/>
    <w:rsid w:val="00336FB0"/>
    <w:rsid w:val="0033705B"/>
    <w:rsid w:val="003373F5"/>
    <w:rsid w:val="00337B90"/>
    <w:rsid w:val="00337C7F"/>
    <w:rsid w:val="00340129"/>
    <w:rsid w:val="0034017D"/>
    <w:rsid w:val="00340F25"/>
    <w:rsid w:val="00341DEA"/>
    <w:rsid w:val="00342FB8"/>
    <w:rsid w:val="003446F0"/>
    <w:rsid w:val="00344B08"/>
    <w:rsid w:val="00345228"/>
    <w:rsid w:val="00345353"/>
    <w:rsid w:val="0034542D"/>
    <w:rsid w:val="00345BFE"/>
    <w:rsid w:val="00345F78"/>
    <w:rsid w:val="00346DC4"/>
    <w:rsid w:val="00346DE7"/>
    <w:rsid w:val="00347399"/>
    <w:rsid w:val="0034744F"/>
    <w:rsid w:val="003507DA"/>
    <w:rsid w:val="00350F86"/>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CF"/>
    <w:rsid w:val="00366695"/>
    <w:rsid w:val="003673B5"/>
    <w:rsid w:val="0036754D"/>
    <w:rsid w:val="0037089B"/>
    <w:rsid w:val="00372175"/>
    <w:rsid w:val="00372DDC"/>
    <w:rsid w:val="003739C5"/>
    <w:rsid w:val="00374F8D"/>
    <w:rsid w:val="003757FE"/>
    <w:rsid w:val="00375A11"/>
    <w:rsid w:val="00376263"/>
    <w:rsid w:val="00376453"/>
    <w:rsid w:val="00377CE6"/>
    <w:rsid w:val="00377E84"/>
    <w:rsid w:val="003801EE"/>
    <w:rsid w:val="00380388"/>
    <w:rsid w:val="00381029"/>
    <w:rsid w:val="003812A4"/>
    <w:rsid w:val="003832F7"/>
    <w:rsid w:val="0038363D"/>
    <w:rsid w:val="00383803"/>
    <w:rsid w:val="0038412F"/>
    <w:rsid w:val="00384660"/>
    <w:rsid w:val="00384CF2"/>
    <w:rsid w:val="00384D17"/>
    <w:rsid w:val="00384FBB"/>
    <w:rsid w:val="0038595F"/>
    <w:rsid w:val="00387275"/>
    <w:rsid w:val="003905A4"/>
    <w:rsid w:val="003905B5"/>
    <w:rsid w:val="003908A8"/>
    <w:rsid w:val="00390D3E"/>
    <w:rsid w:val="00390EDF"/>
    <w:rsid w:val="0039431B"/>
    <w:rsid w:val="00394E75"/>
    <w:rsid w:val="00395781"/>
    <w:rsid w:val="00395F22"/>
    <w:rsid w:val="00395F3F"/>
    <w:rsid w:val="0039634D"/>
    <w:rsid w:val="0039744E"/>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A53"/>
    <w:rsid w:val="003B4D3E"/>
    <w:rsid w:val="003B661A"/>
    <w:rsid w:val="003B6FCE"/>
    <w:rsid w:val="003B75FC"/>
    <w:rsid w:val="003C0934"/>
    <w:rsid w:val="003C0D6E"/>
    <w:rsid w:val="003C10E9"/>
    <w:rsid w:val="003C1DA8"/>
    <w:rsid w:val="003C3336"/>
    <w:rsid w:val="003C3CD1"/>
    <w:rsid w:val="003C4257"/>
    <w:rsid w:val="003C4B87"/>
    <w:rsid w:val="003C5B93"/>
    <w:rsid w:val="003C6850"/>
    <w:rsid w:val="003C71A6"/>
    <w:rsid w:val="003C71BB"/>
    <w:rsid w:val="003D0234"/>
    <w:rsid w:val="003D0243"/>
    <w:rsid w:val="003D1CD9"/>
    <w:rsid w:val="003D228A"/>
    <w:rsid w:val="003D3111"/>
    <w:rsid w:val="003D3E9C"/>
    <w:rsid w:val="003D3F49"/>
    <w:rsid w:val="003D4008"/>
    <w:rsid w:val="003D40D8"/>
    <w:rsid w:val="003D4338"/>
    <w:rsid w:val="003D46B5"/>
    <w:rsid w:val="003D6789"/>
    <w:rsid w:val="003D691A"/>
    <w:rsid w:val="003D7B76"/>
    <w:rsid w:val="003E0780"/>
    <w:rsid w:val="003E1784"/>
    <w:rsid w:val="003E1910"/>
    <w:rsid w:val="003E2155"/>
    <w:rsid w:val="003E233B"/>
    <w:rsid w:val="003E2C41"/>
    <w:rsid w:val="003E322F"/>
    <w:rsid w:val="003E36EF"/>
    <w:rsid w:val="003E3A4B"/>
    <w:rsid w:val="003E3D14"/>
    <w:rsid w:val="003E41BC"/>
    <w:rsid w:val="003E578F"/>
    <w:rsid w:val="003E6C23"/>
    <w:rsid w:val="003F0592"/>
    <w:rsid w:val="003F0EFC"/>
    <w:rsid w:val="003F1C7A"/>
    <w:rsid w:val="003F1DBD"/>
    <w:rsid w:val="003F2EE2"/>
    <w:rsid w:val="003F440E"/>
    <w:rsid w:val="003F4CF9"/>
    <w:rsid w:val="003F5C5C"/>
    <w:rsid w:val="003F60A5"/>
    <w:rsid w:val="003F60C0"/>
    <w:rsid w:val="003F6A05"/>
    <w:rsid w:val="003F6DDB"/>
    <w:rsid w:val="003F7AE3"/>
    <w:rsid w:val="00400A07"/>
    <w:rsid w:val="004017E5"/>
    <w:rsid w:val="00401F92"/>
    <w:rsid w:val="00402635"/>
    <w:rsid w:val="00402705"/>
    <w:rsid w:val="004028A7"/>
    <w:rsid w:val="004042DB"/>
    <w:rsid w:val="0040755B"/>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F42"/>
    <w:rsid w:val="00423D6B"/>
    <w:rsid w:val="00423F80"/>
    <w:rsid w:val="0042432A"/>
    <w:rsid w:val="004248DD"/>
    <w:rsid w:val="00424DF6"/>
    <w:rsid w:val="0042560F"/>
    <w:rsid w:val="00425637"/>
    <w:rsid w:val="00425ACA"/>
    <w:rsid w:val="00427146"/>
    <w:rsid w:val="004275A3"/>
    <w:rsid w:val="0043084B"/>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307C"/>
    <w:rsid w:val="004438E3"/>
    <w:rsid w:val="00443D58"/>
    <w:rsid w:val="00444DAE"/>
    <w:rsid w:val="004457DF"/>
    <w:rsid w:val="0044598B"/>
    <w:rsid w:val="00445B7C"/>
    <w:rsid w:val="0044655B"/>
    <w:rsid w:val="00446771"/>
    <w:rsid w:val="004468A4"/>
    <w:rsid w:val="0044697D"/>
    <w:rsid w:val="00447812"/>
    <w:rsid w:val="00447B60"/>
    <w:rsid w:val="00450446"/>
    <w:rsid w:val="00451046"/>
    <w:rsid w:val="00451E03"/>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725"/>
    <w:rsid w:val="00464908"/>
    <w:rsid w:val="00464E2F"/>
    <w:rsid w:val="00465265"/>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14C"/>
    <w:rsid w:val="00474CEB"/>
    <w:rsid w:val="00475030"/>
    <w:rsid w:val="00475230"/>
    <w:rsid w:val="004764F3"/>
    <w:rsid w:val="00480B55"/>
    <w:rsid w:val="00481BA1"/>
    <w:rsid w:val="00481C75"/>
    <w:rsid w:val="004821B2"/>
    <w:rsid w:val="0048279D"/>
    <w:rsid w:val="00482E1E"/>
    <w:rsid w:val="00483B60"/>
    <w:rsid w:val="00483EC7"/>
    <w:rsid w:val="00484284"/>
    <w:rsid w:val="0048448B"/>
    <w:rsid w:val="0048463F"/>
    <w:rsid w:val="004855C8"/>
    <w:rsid w:val="00485D62"/>
    <w:rsid w:val="004866B6"/>
    <w:rsid w:val="00486AC9"/>
    <w:rsid w:val="00486E8D"/>
    <w:rsid w:val="0049006D"/>
    <w:rsid w:val="004907B9"/>
    <w:rsid w:val="0049081B"/>
    <w:rsid w:val="00491C2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574"/>
    <w:rsid w:val="004A1A84"/>
    <w:rsid w:val="004A1F0E"/>
    <w:rsid w:val="004A2EAD"/>
    <w:rsid w:val="004A31C5"/>
    <w:rsid w:val="004A3366"/>
    <w:rsid w:val="004A362F"/>
    <w:rsid w:val="004A3909"/>
    <w:rsid w:val="004A390B"/>
    <w:rsid w:val="004A5316"/>
    <w:rsid w:val="004A531B"/>
    <w:rsid w:val="004A59C0"/>
    <w:rsid w:val="004A59CB"/>
    <w:rsid w:val="004A5DC7"/>
    <w:rsid w:val="004A6067"/>
    <w:rsid w:val="004A714E"/>
    <w:rsid w:val="004A727B"/>
    <w:rsid w:val="004A7791"/>
    <w:rsid w:val="004B0377"/>
    <w:rsid w:val="004B05B1"/>
    <w:rsid w:val="004B08EE"/>
    <w:rsid w:val="004B10FB"/>
    <w:rsid w:val="004B1563"/>
    <w:rsid w:val="004B302E"/>
    <w:rsid w:val="004B45B6"/>
    <w:rsid w:val="004B463E"/>
    <w:rsid w:val="004B5E36"/>
    <w:rsid w:val="004B5FBF"/>
    <w:rsid w:val="004B61D1"/>
    <w:rsid w:val="004B6769"/>
    <w:rsid w:val="004B6B75"/>
    <w:rsid w:val="004B6D75"/>
    <w:rsid w:val="004C030F"/>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58BC"/>
    <w:rsid w:val="004D650F"/>
    <w:rsid w:val="004D6917"/>
    <w:rsid w:val="004E088E"/>
    <w:rsid w:val="004E0E21"/>
    <w:rsid w:val="004E1D55"/>
    <w:rsid w:val="004E253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3A7E"/>
    <w:rsid w:val="004F4323"/>
    <w:rsid w:val="004F47AF"/>
    <w:rsid w:val="004F4DA1"/>
    <w:rsid w:val="004F4DD0"/>
    <w:rsid w:val="004F4E98"/>
    <w:rsid w:val="004F6A74"/>
    <w:rsid w:val="004F7958"/>
    <w:rsid w:val="005000BA"/>
    <w:rsid w:val="00501227"/>
    <w:rsid w:val="00501980"/>
    <w:rsid w:val="00501F62"/>
    <w:rsid w:val="0050302C"/>
    <w:rsid w:val="00503504"/>
    <w:rsid w:val="0050497F"/>
    <w:rsid w:val="0050520A"/>
    <w:rsid w:val="00505501"/>
    <w:rsid w:val="00506616"/>
    <w:rsid w:val="00506A4B"/>
    <w:rsid w:val="005074CF"/>
    <w:rsid w:val="00507D8E"/>
    <w:rsid w:val="00510AF6"/>
    <w:rsid w:val="005128EC"/>
    <w:rsid w:val="00513EE2"/>
    <w:rsid w:val="0051455F"/>
    <w:rsid w:val="00514813"/>
    <w:rsid w:val="00515648"/>
    <w:rsid w:val="005158B5"/>
    <w:rsid w:val="00515A4E"/>
    <w:rsid w:val="00515A8E"/>
    <w:rsid w:val="00516D8F"/>
    <w:rsid w:val="005170A5"/>
    <w:rsid w:val="00517D37"/>
    <w:rsid w:val="0052219E"/>
    <w:rsid w:val="00522555"/>
    <w:rsid w:val="00522CB8"/>
    <w:rsid w:val="00523250"/>
    <w:rsid w:val="0052349C"/>
    <w:rsid w:val="005234FE"/>
    <w:rsid w:val="0052383C"/>
    <w:rsid w:val="00523C5A"/>
    <w:rsid w:val="00523E95"/>
    <w:rsid w:val="00523FC3"/>
    <w:rsid w:val="005244E4"/>
    <w:rsid w:val="00524894"/>
    <w:rsid w:val="00526208"/>
    <w:rsid w:val="00526895"/>
    <w:rsid w:val="0052740C"/>
    <w:rsid w:val="005315C3"/>
    <w:rsid w:val="005316F6"/>
    <w:rsid w:val="005324D2"/>
    <w:rsid w:val="00532FD2"/>
    <w:rsid w:val="00533001"/>
    <w:rsid w:val="00533723"/>
    <w:rsid w:val="0053491A"/>
    <w:rsid w:val="005350C7"/>
    <w:rsid w:val="00535376"/>
    <w:rsid w:val="00535625"/>
    <w:rsid w:val="00535831"/>
    <w:rsid w:val="00535FA9"/>
    <w:rsid w:val="00536175"/>
    <w:rsid w:val="0053650C"/>
    <w:rsid w:val="00536FBF"/>
    <w:rsid w:val="00536FFF"/>
    <w:rsid w:val="00540198"/>
    <w:rsid w:val="005406C0"/>
    <w:rsid w:val="0054148C"/>
    <w:rsid w:val="00541596"/>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61D0"/>
    <w:rsid w:val="00556D8B"/>
    <w:rsid w:val="00561B59"/>
    <w:rsid w:val="00561FB6"/>
    <w:rsid w:val="005620E4"/>
    <w:rsid w:val="00562880"/>
    <w:rsid w:val="00563B2D"/>
    <w:rsid w:val="00563DE7"/>
    <w:rsid w:val="00564317"/>
    <w:rsid w:val="005648F1"/>
    <w:rsid w:val="00566255"/>
    <w:rsid w:val="005667D7"/>
    <w:rsid w:val="00567871"/>
    <w:rsid w:val="00567E29"/>
    <w:rsid w:val="0057054C"/>
    <w:rsid w:val="0057135A"/>
    <w:rsid w:val="00571446"/>
    <w:rsid w:val="00573317"/>
    <w:rsid w:val="00573D62"/>
    <w:rsid w:val="005740F4"/>
    <w:rsid w:val="00574115"/>
    <w:rsid w:val="00575169"/>
    <w:rsid w:val="0057569F"/>
    <w:rsid w:val="00575A15"/>
    <w:rsid w:val="00575AF6"/>
    <w:rsid w:val="0057713D"/>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B30"/>
    <w:rsid w:val="00590D28"/>
    <w:rsid w:val="005914AD"/>
    <w:rsid w:val="00591873"/>
    <w:rsid w:val="0059266D"/>
    <w:rsid w:val="005928A7"/>
    <w:rsid w:val="00592B31"/>
    <w:rsid w:val="00592EED"/>
    <w:rsid w:val="0059391C"/>
    <w:rsid w:val="00593A87"/>
    <w:rsid w:val="005941A4"/>
    <w:rsid w:val="00595DBB"/>
    <w:rsid w:val="00596C9A"/>
    <w:rsid w:val="00597106"/>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E56"/>
    <w:rsid w:val="005B5C8A"/>
    <w:rsid w:val="005B65FA"/>
    <w:rsid w:val="005B66F0"/>
    <w:rsid w:val="005B690A"/>
    <w:rsid w:val="005B75E8"/>
    <w:rsid w:val="005B770D"/>
    <w:rsid w:val="005B778F"/>
    <w:rsid w:val="005C01CC"/>
    <w:rsid w:val="005C0937"/>
    <w:rsid w:val="005C0F53"/>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14F6"/>
    <w:rsid w:val="005D291F"/>
    <w:rsid w:val="005D2A38"/>
    <w:rsid w:val="005D2D9D"/>
    <w:rsid w:val="005D3106"/>
    <w:rsid w:val="005D3AF9"/>
    <w:rsid w:val="005D4622"/>
    <w:rsid w:val="005D46D0"/>
    <w:rsid w:val="005D51AB"/>
    <w:rsid w:val="005D5454"/>
    <w:rsid w:val="005D5781"/>
    <w:rsid w:val="005D6351"/>
    <w:rsid w:val="005D757B"/>
    <w:rsid w:val="005D78FC"/>
    <w:rsid w:val="005D7EDA"/>
    <w:rsid w:val="005E00C3"/>
    <w:rsid w:val="005E034B"/>
    <w:rsid w:val="005E15AE"/>
    <w:rsid w:val="005E18FC"/>
    <w:rsid w:val="005E1C01"/>
    <w:rsid w:val="005E24CC"/>
    <w:rsid w:val="005E2EB9"/>
    <w:rsid w:val="005E3FC0"/>
    <w:rsid w:val="005E41DE"/>
    <w:rsid w:val="005E61F2"/>
    <w:rsid w:val="005E70DF"/>
    <w:rsid w:val="005E792F"/>
    <w:rsid w:val="005E7C72"/>
    <w:rsid w:val="005F0015"/>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999"/>
    <w:rsid w:val="00607E58"/>
    <w:rsid w:val="00610206"/>
    <w:rsid w:val="00610CC6"/>
    <w:rsid w:val="00610DA1"/>
    <w:rsid w:val="0061170D"/>
    <w:rsid w:val="00611769"/>
    <w:rsid w:val="00611ABC"/>
    <w:rsid w:val="006122BA"/>
    <w:rsid w:val="0061254B"/>
    <w:rsid w:val="006126E9"/>
    <w:rsid w:val="00612C80"/>
    <w:rsid w:val="0061342A"/>
    <w:rsid w:val="00614261"/>
    <w:rsid w:val="00614394"/>
    <w:rsid w:val="00614788"/>
    <w:rsid w:val="00614DA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367"/>
    <w:rsid w:val="006234BA"/>
    <w:rsid w:val="006236F3"/>
    <w:rsid w:val="00623CD1"/>
    <w:rsid w:val="00623E53"/>
    <w:rsid w:val="0062457A"/>
    <w:rsid w:val="00624D2C"/>
    <w:rsid w:val="00624DC6"/>
    <w:rsid w:val="00624F86"/>
    <w:rsid w:val="0062638C"/>
    <w:rsid w:val="00626452"/>
    <w:rsid w:val="00627220"/>
    <w:rsid w:val="0063017E"/>
    <w:rsid w:val="00630A71"/>
    <w:rsid w:val="00631303"/>
    <w:rsid w:val="0063150A"/>
    <w:rsid w:val="00631520"/>
    <w:rsid w:val="0063214A"/>
    <w:rsid w:val="00632D71"/>
    <w:rsid w:val="00632DB2"/>
    <w:rsid w:val="006334AD"/>
    <w:rsid w:val="006336CB"/>
    <w:rsid w:val="00633B4B"/>
    <w:rsid w:val="00633DAB"/>
    <w:rsid w:val="00634367"/>
    <w:rsid w:val="00634530"/>
    <w:rsid w:val="006354F4"/>
    <w:rsid w:val="00636775"/>
    <w:rsid w:val="00636F5D"/>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938"/>
    <w:rsid w:val="00644CB0"/>
    <w:rsid w:val="00645188"/>
    <w:rsid w:val="006451C1"/>
    <w:rsid w:val="00645F5F"/>
    <w:rsid w:val="00646DAF"/>
    <w:rsid w:val="006474F4"/>
    <w:rsid w:val="006476CA"/>
    <w:rsid w:val="00647C56"/>
    <w:rsid w:val="00647D6A"/>
    <w:rsid w:val="00647E25"/>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0CB7"/>
    <w:rsid w:val="0066106E"/>
    <w:rsid w:val="00661471"/>
    <w:rsid w:val="00662214"/>
    <w:rsid w:val="00662B62"/>
    <w:rsid w:val="00662D5C"/>
    <w:rsid w:val="00663568"/>
    <w:rsid w:val="00663944"/>
    <w:rsid w:val="00664463"/>
    <w:rsid w:val="0066456F"/>
    <w:rsid w:val="00664A09"/>
    <w:rsid w:val="00664A1F"/>
    <w:rsid w:val="0066678A"/>
    <w:rsid w:val="0066690F"/>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B3F"/>
    <w:rsid w:val="00686DCA"/>
    <w:rsid w:val="00687743"/>
    <w:rsid w:val="00687CFA"/>
    <w:rsid w:val="00690510"/>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A7B6D"/>
    <w:rsid w:val="006A7EEC"/>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644F"/>
    <w:rsid w:val="006B68F1"/>
    <w:rsid w:val="006B6C33"/>
    <w:rsid w:val="006B7069"/>
    <w:rsid w:val="006B73A3"/>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A3"/>
    <w:rsid w:val="006C53BF"/>
    <w:rsid w:val="006C543A"/>
    <w:rsid w:val="006C5535"/>
    <w:rsid w:val="006C59A8"/>
    <w:rsid w:val="006C5B34"/>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F03"/>
    <w:rsid w:val="006D5213"/>
    <w:rsid w:val="006D5514"/>
    <w:rsid w:val="006D6B6A"/>
    <w:rsid w:val="006D6C66"/>
    <w:rsid w:val="006D6EA2"/>
    <w:rsid w:val="006D7D78"/>
    <w:rsid w:val="006E007C"/>
    <w:rsid w:val="006E018B"/>
    <w:rsid w:val="006E1208"/>
    <w:rsid w:val="006E2453"/>
    <w:rsid w:val="006E275F"/>
    <w:rsid w:val="006E3244"/>
    <w:rsid w:val="006E3954"/>
    <w:rsid w:val="006E4A22"/>
    <w:rsid w:val="006E4AB7"/>
    <w:rsid w:val="006E4E42"/>
    <w:rsid w:val="006E5A72"/>
    <w:rsid w:val="006E651A"/>
    <w:rsid w:val="006E65FD"/>
    <w:rsid w:val="006E66EA"/>
    <w:rsid w:val="006E7100"/>
    <w:rsid w:val="006E7568"/>
    <w:rsid w:val="006F032C"/>
    <w:rsid w:val="006F0633"/>
    <w:rsid w:val="006F0964"/>
    <w:rsid w:val="006F1256"/>
    <w:rsid w:val="006F1FA8"/>
    <w:rsid w:val="006F2216"/>
    <w:rsid w:val="006F250E"/>
    <w:rsid w:val="006F3C5F"/>
    <w:rsid w:val="006F3E79"/>
    <w:rsid w:val="006F40E4"/>
    <w:rsid w:val="006F561A"/>
    <w:rsid w:val="006F59E4"/>
    <w:rsid w:val="006F5A56"/>
    <w:rsid w:val="006F6809"/>
    <w:rsid w:val="006F684E"/>
    <w:rsid w:val="006F753B"/>
    <w:rsid w:val="006F77B9"/>
    <w:rsid w:val="007002E2"/>
    <w:rsid w:val="00700404"/>
    <w:rsid w:val="00700B4C"/>
    <w:rsid w:val="00700B66"/>
    <w:rsid w:val="00700D1C"/>
    <w:rsid w:val="00700D2D"/>
    <w:rsid w:val="00700FD1"/>
    <w:rsid w:val="007020CD"/>
    <w:rsid w:val="00702473"/>
    <w:rsid w:val="00702F49"/>
    <w:rsid w:val="00703234"/>
    <w:rsid w:val="00703904"/>
    <w:rsid w:val="00703E46"/>
    <w:rsid w:val="00704252"/>
    <w:rsid w:val="00704E76"/>
    <w:rsid w:val="00704F0D"/>
    <w:rsid w:val="0070585E"/>
    <w:rsid w:val="00706068"/>
    <w:rsid w:val="00706A8A"/>
    <w:rsid w:val="00710505"/>
    <w:rsid w:val="007112E5"/>
    <w:rsid w:val="007114B0"/>
    <w:rsid w:val="007117D5"/>
    <w:rsid w:val="00711871"/>
    <w:rsid w:val="00711BBF"/>
    <w:rsid w:val="00712080"/>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F75"/>
    <w:rsid w:val="0073516D"/>
    <w:rsid w:val="007353A3"/>
    <w:rsid w:val="00736B55"/>
    <w:rsid w:val="00737753"/>
    <w:rsid w:val="00737B89"/>
    <w:rsid w:val="0074136C"/>
    <w:rsid w:val="00741DFB"/>
    <w:rsid w:val="00742B8C"/>
    <w:rsid w:val="00743D5F"/>
    <w:rsid w:val="00743E08"/>
    <w:rsid w:val="00743FD7"/>
    <w:rsid w:val="007446C5"/>
    <w:rsid w:val="007454CD"/>
    <w:rsid w:val="00746485"/>
    <w:rsid w:val="007467A5"/>
    <w:rsid w:val="0074776E"/>
    <w:rsid w:val="0075091F"/>
    <w:rsid w:val="00751261"/>
    <w:rsid w:val="00751560"/>
    <w:rsid w:val="00751D61"/>
    <w:rsid w:val="007523B2"/>
    <w:rsid w:val="00752B4B"/>
    <w:rsid w:val="00752C78"/>
    <w:rsid w:val="00752E2F"/>
    <w:rsid w:val="00753654"/>
    <w:rsid w:val="0075388B"/>
    <w:rsid w:val="00753E16"/>
    <w:rsid w:val="00754128"/>
    <w:rsid w:val="00754957"/>
    <w:rsid w:val="00754EED"/>
    <w:rsid w:val="007554CE"/>
    <w:rsid w:val="0075558E"/>
    <w:rsid w:val="0075622A"/>
    <w:rsid w:val="007573D3"/>
    <w:rsid w:val="0075794E"/>
    <w:rsid w:val="007579C3"/>
    <w:rsid w:val="00760997"/>
    <w:rsid w:val="00760E03"/>
    <w:rsid w:val="00761269"/>
    <w:rsid w:val="00761FED"/>
    <w:rsid w:val="007620B6"/>
    <w:rsid w:val="0076330B"/>
    <w:rsid w:val="00764000"/>
    <w:rsid w:val="0076420E"/>
    <w:rsid w:val="00765838"/>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591"/>
    <w:rsid w:val="007725BE"/>
    <w:rsid w:val="00772936"/>
    <w:rsid w:val="00773F82"/>
    <w:rsid w:val="00774314"/>
    <w:rsid w:val="007743A7"/>
    <w:rsid w:val="00774827"/>
    <w:rsid w:val="00774F22"/>
    <w:rsid w:val="00774FB4"/>
    <w:rsid w:val="00776D18"/>
    <w:rsid w:val="00777E78"/>
    <w:rsid w:val="00780CCF"/>
    <w:rsid w:val="00781228"/>
    <w:rsid w:val="00781BCB"/>
    <w:rsid w:val="007843AB"/>
    <w:rsid w:val="00784ADB"/>
    <w:rsid w:val="00784B81"/>
    <w:rsid w:val="007861CA"/>
    <w:rsid w:val="00786A4A"/>
    <w:rsid w:val="007876DD"/>
    <w:rsid w:val="00787FF0"/>
    <w:rsid w:val="0079051A"/>
    <w:rsid w:val="00792739"/>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2EC0"/>
    <w:rsid w:val="007B3635"/>
    <w:rsid w:val="007B3BDF"/>
    <w:rsid w:val="007B4A85"/>
    <w:rsid w:val="007B4ED2"/>
    <w:rsid w:val="007B5549"/>
    <w:rsid w:val="007B652B"/>
    <w:rsid w:val="007B7152"/>
    <w:rsid w:val="007C0F11"/>
    <w:rsid w:val="007C0F27"/>
    <w:rsid w:val="007C1C77"/>
    <w:rsid w:val="007C1CA2"/>
    <w:rsid w:val="007C1F17"/>
    <w:rsid w:val="007C2431"/>
    <w:rsid w:val="007C2901"/>
    <w:rsid w:val="007C3C1B"/>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72B"/>
    <w:rsid w:val="007D6B4F"/>
    <w:rsid w:val="007E0183"/>
    <w:rsid w:val="007E01D2"/>
    <w:rsid w:val="007E0B44"/>
    <w:rsid w:val="007E0BCF"/>
    <w:rsid w:val="007E0DC3"/>
    <w:rsid w:val="007E10A5"/>
    <w:rsid w:val="007E1256"/>
    <w:rsid w:val="007E191C"/>
    <w:rsid w:val="007E1B06"/>
    <w:rsid w:val="007E206D"/>
    <w:rsid w:val="007E2B8D"/>
    <w:rsid w:val="007E3315"/>
    <w:rsid w:val="007E33DE"/>
    <w:rsid w:val="007E3890"/>
    <w:rsid w:val="007E417B"/>
    <w:rsid w:val="007E4475"/>
    <w:rsid w:val="007E49F3"/>
    <w:rsid w:val="007E4D19"/>
    <w:rsid w:val="007E5018"/>
    <w:rsid w:val="007E549C"/>
    <w:rsid w:val="007E5B60"/>
    <w:rsid w:val="007E75A8"/>
    <w:rsid w:val="007E7D66"/>
    <w:rsid w:val="007F0306"/>
    <w:rsid w:val="007F0A26"/>
    <w:rsid w:val="007F0BAF"/>
    <w:rsid w:val="007F0F79"/>
    <w:rsid w:val="007F2250"/>
    <w:rsid w:val="007F2337"/>
    <w:rsid w:val="007F2E8F"/>
    <w:rsid w:val="007F32E6"/>
    <w:rsid w:val="007F34DA"/>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3258"/>
    <w:rsid w:val="00804568"/>
    <w:rsid w:val="00804C6F"/>
    <w:rsid w:val="00804D03"/>
    <w:rsid w:val="00804D12"/>
    <w:rsid w:val="00805C62"/>
    <w:rsid w:val="00805F1B"/>
    <w:rsid w:val="00810201"/>
    <w:rsid w:val="00810211"/>
    <w:rsid w:val="00810456"/>
    <w:rsid w:val="0081101B"/>
    <w:rsid w:val="00811C42"/>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6CF"/>
    <w:rsid w:val="00826CEF"/>
    <w:rsid w:val="0082706A"/>
    <w:rsid w:val="008303A3"/>
    <w:rsid w:val="0083064A"/>
    <w:rsid w:val="00830D47"/>
    <w:rsid w:val="00831ABB"/>
    <w:rsid w:val="00832507"/>
    <w:rsid w:val="0083338C"/>
    <w:rsid w:val="00833972"/>
    <w:rsid w:val="008342E5"/>
    <w:rsid w:val="00834737"/>
    <w:rsid w:val="0083477D"/>
    <w:rsid w:val="00834F64"/>
    <w:rsid w:val="00835654"/>
    <w:rsid w:val="00835A36"/>
    <w:rsid w:val="00835B28"/>
    <w:rsid w:val="00835D75"/>
    <w:rsid w:val="00836663"/>
    <w:rsid w:val="00836B80"/>
    <w:rsid w:val="00837688"/>
    <w:rsid w:val="0083785A"/>
    <w:rsid w:val="00840427"/>
    <w:rsid w:val="00840D53"/>
    <w:rsid w:val="00841C4F"/>
    <w:rsid w:val="00841F55"/>
    <w:rsid w:val="0084270C"/>
    <w:rsid w:val="00843688"/>
    <w:rsid w:val="00843ADC"/>
    <w:rsid w:val="00844049"/>
    <w:rsid w:val="008452AC"/>
    <w:rsid w:val="0084545F"/>
    <w:rsid w:val="008459F6"/>
    <w:rsid w:val="008460C2"/>
    <w:rsid w:val="008461E7"/>
    <w:rsid w:val="00846205"/>
    <w:rsid w:val="008463C2"/>
    <w:rsid w:val="00847CFE"/>
    <w:rsid w:val="008502E6"/>
    <w:rsid w:val="00850A22"/>
    <w:rsid w:val="00850C79"/>
    <w:rsid w:val="0085120A"/>
    <w:rsid w:val="00851C81"/>
    <w:rsid w:val="00852348"/>
    <w:rsid w:val="008537CC"/>
    <w:rsid w:val="00853896"/>
    <w:rsid w:val="0085407D"/>
    <w:rsid w:val="008544B8"/>
    <w:rsid w:val="00855190"/>
    <w:rsid w:val="00855238"/>
    <w:rsid w:val="008554C2"/>
    <w:rsid w:val="008555AA"/>
    <w:rsid w:val="00855741"/>
    <w:rsid w:val="00855AFE"/>
    <w:rsid w:val="00856345"/>
    <w:rsid w:val="008573F8"/>
    <w:rsid w:val="0085766D"/>
    <w:rsid w:val="0085793F"/>
    <w:rsid w:val="00857A3A"/>
    <w:rsid w:val="00860556"/>
    <w:rsid w:val="008606A3"/>
    <w:rsid w:val="00861CA7"/>
    <w:rsid w:val="00861FB5"/>
    <w:rsid w:val="0086247E"/>
    <w:rsid w:val="00862B6C"/>
    <w:rsid w:val="00862DAF"/>
    <w:rsid w:val="00863B17"/>
    <w:rsid w:val="00864DAD"/>
    <w:rsid w:val="0086504D"/>
    <w:rsid w:val="008655F4"/>
    <w:rsid w:val="00865AC0"/>
    <w:rsid w:val="008664B6"/>
    <w:rsid w:val="00866D30"/>
    <w:rsid w:val="00867D35"/>
    <w:rsid w:val="0087011D"/>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50"/>
    <w:rsid w:val="008929F8"/>
    <w:rsid w:val="00893019"/>
    <w:rsid w:val="00893082"/>
    <w:rsid w:val="008936F8"/>
    <w:rsid w:val="0089391A"/>
    <w:rsid w:val="00893E8C"/>
    <w:rsid w:val="008943F0"/>
    <w:rsid w:val="00894F90"/>
    <w:rsid w:val="00895440"/>
    <w:rsid w:val="008961CC"/>
    <w:rsid w:val="00896312"/>
    <w:rsid w:val="00896C6F"/>
    <w:rsid w:val="00897C56"/>
    <w:rsid w:val="008A0502"/>
    <w:rsid w:val="008A0ECA"/>
    <w:rsid w:val="008A1341"/>
    <w:rsid w:val="008A17B8"/>
    <w:rsid w:val="008A26BB"/>
    <w:rsid w:val="008A2CAB"/>
    <w:rsid w:val="008A3542"/>
    <w:rsid w:val="008A395E"/>
    <w:rsid w:val="008A3D65"/>
    <w:rsid w:val="008A55FB"/>
    <w:rsid w:val="008A5683"/>
    <w:rsid w:val="008A5BAB"/>
    <w:rsid w:val="008A61E8"/>
    <w:rsid w:val="008A629F"/>
    <w:rsid w:val="008A6385"/>
    <w:rsid w:val="008A67F1"/>
    <w:rsid w:val="008A724F"/>
    <w:rsid w:val="008A7358"/>
    <w:rsid w:val="008B045A"/>
    <w:rsid w:val="008B22B8"/>
    <w:rsid w:val="008B31B2"/>
    <w:rsid w:val="008B3C0C"/>
    <w:rsid w:val="008B462E"/>
    <w:rsid w:val="008B4E67"/>
    <w:rsid w:val="008B5C3D"/>
    <w:rsid w:val="008B5EAF"/>
    <w:rsid w:val="008B65FA"/>
    <w:rsid w:val="008B6E19"/>
    <w:rsid w:val="008B7706"/>
    <w:rsid w:val="008C07DD"/>
    <w:rsid w:val="008C095B"/>
    <w:rsid w:val="008C0B10"/>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C7C4C"/>
    <w:rsid w:val="008D16C3"/>
    <w:rsid w:val="008D1744"/>
    <w:rsid w:val="008D268A"/>
    <w:rsid w:val="008D348D"/>
    <w:rsid w:val="008D358E"/>
    <w:rsid w:val="008D37E6"/>
    <w:rsid w:val="008D3E21"/>
    <w:rsid w:val="008D4311"/>
    <w:rsid w:val="008D4518"/>
    <w:rsid w:val="008D4A06"/>
    <w:rsid w:val="008D5125"/>
    <w:rsid w:val="008D5356"/>
    <w:rsid w:val="008D5A93"/>
    <w:rsid w:val="008D62D8"/>
    <w:rsid w:val="008D6517"/>
    <w:rsid w:val="008D67C4"/>
    <w:rsid w:val="008D6B1C"/>
    <w:rsid w:val="008D6D68"/>
    <w:rsid w:val="008D6E76"/>
    <w:rsid w:val="008D7F5B"/>
    <w:rsid w:val="008E1364"/>
    <w:rsid w:val="008E1A24"/>
    <w:rsid w:val="008E2230"/>
    <w:rsid w:val="008E23DB"/>
    <w:rsid w:val="008E25C6"/>
    <w:rsid w:val="008E28C0"/>
    <w:rsid w:val="008E36BE"/>
    <w:rsid w:val="008E37E4"/>
    <w:rsid w:val="008E3856"/>
    <w:rsid w:val="008E4538"/>
    <w:rsid w:val="008E4FEC"/>
    <w:rsid w:val="008E54AD"/>
    <w:rsid w:val="008E5E7D"/>
    <w:rsid w:val="008E6343"/>
    <w:rsid w:val="008E7366"/>
    <w:rsid w:val="008E7E80"/>
    <w:rsid w:val="008F1E78"/>
    <w:rsid w:val="008F1FCD"/>
    <w:rsid w:val="008F32D9"/>
    <w:rsid w:val="008F3A15"/>
    <w:rsid w:val="008F3DAF"/>
    <w:rsid w:val="008F440D"/>
    <w:rsid w:val="008F4939"/>
    <w:rsid w:val="008F515D"/>
    <w:rsid w:val="008F550E"/>
    <w:rsid w:val="008F582C"/>
    <w:rsid w:val="008F5CC1"/>
    <w:rsid w:val="008F5E1F"/>
    <w:rsid w:val="008F7813"/>
    <w:rsid w:val="00900471"/>
    <w:rsid w:val="009008BA"/>
    <w:rsid w:val="00900C64"/>
    <w:rsid w:val="00901511"/>
    <w:rsid w:val="00901ED8"/>
    <w:rsid w:val="00901F3A"/>
    <w:rsid w:val="0090208A"/>
    <w:rsid w:val="00902CCF"/>
    <w:rsid w:val="00903277"/>
    <w:rsid w:val="00903855"/>
    <w:rsid w:val="00903A94"/>
    <w:rsid w:val="00903C2A"/>
    <w:rsid w:val="00903EB5"/>
    <w:rsid w:val="009040E4"/>
    <w:rsid w:val="00904504"/>
    <w:rsid w:val="009053F0"/>
    <w:rsid w:val="00905538"/>
    <w:rsid w:val="0090554A"/>
    <w:rsid w:val="00905DFE"/>
    <w:rsid w:val="009060EA"/>
    <w:rsid w:val="009062D0"/>
    <w:rsid w:val="00906441"/>
    <w:rsid w:val="00906D78"/>
    <w:rsid w:val="00906FA6"/>
    <w:rsid w:val="009117FF"/>
    <w:rsid w:val="00911C5C"/>
    <w:rsid w:val="00911EB2"/>
    <w:rsid w:val="00912B48"/>
    <w:rsid w:val="00913C0F"/>
    <w:rsid w:val="00914434"/>
    <w:rsid w:val="00914FC8"/>
    <w:rsid w:val="00915147"/>
    <w:rsid w:val="00915F01"/>
    <w:rsid w:val="00916084"/>
    <w:rsid w:val="00916DB1"/>
    <w:rsid w:val="00916DF1"/>
    <w:rsid w:val="00917542"/>
    <w:rsid w:val="00917617"/>
    <w:rsid w:val="00917714"/>
    <w:rsid w:val="009177A5"/>
    <w:rsid w:val="00917D0E"/>
    <w:rsid w:val="00920804"/>
    <w:rsid w:val="0092080A"/>
    <w:rsid w:val="00921365"/>
    <w:rsid w:val="00921716"/>
    <w:rsid w:val="00921837"/>
    <w:rsid w:val="00921B78"/>
    <w:rsid w:val="00922147"/>
    <w:rsid w:val="00922815"/>
    <w:rsid w:val="00922D08"/>
    <w:rsid w:val="00922D6E"/>
    <w:rsid w:val="00922DA3"/>
    <w:rsid w:val="00923008"/>
    <w:rsid w:val="009230F9"/>
    <w:rsid w:val="0092389C"/>
    <w:rsid w:val="00923EB9"/>
    <w:rsid w:val="00924053"/>
    <w:rsid w:val="00924B4F"/>
    <w:rsid w:val="00925188"/>
    <w:rsid w:val="00925975"/>
    <w:rsid w:val="00926759"/>
    <w:rsid w:val="009300EF"/>
    <w:rsid w:val="009308A2"/>
    <w:rsid w:val="00930957"/>
    <w:rsid w:val="0093100E"/>
    <w:rsid w:val="00932A3B"/>
    <w:rsid w:val="00934212"/>
    <w:rsid w:val="00934615"/>
    <w:rsid w:val="0093472A"/>
    <w:rsid w:val="00935228"/>
    <w:rsid w:val="009373D6"/>
    <w:rsid w:val="009400E2"/>
    <w:rsid w:val="00940CBE"/>
    <w:rsid w:val="00941411"/>
    <w:rsid w:val="009417BB"/>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42"/>
    <w:rsid w:val="00950ECE"/>
    <w:rsid w:val="009515D9"/>
    <w:rsid w:val="009516DA"/>
    <w:rsid w:val="00951B48"/>
    <w:rsid w:val="00952051"/>
    <w:rsid w:val="009523C9"/>
    <w:rsid w:val="009536A8"/>
    <w:rsid w:val="00953F92"/>
    <w:rsid w:val="009542B3"/>
    <w:rsid w:val="009544FA"/>
    <w:rsid w:val="00954A47"/>
    <w:rsid w:val="00955029"/>
    <w:rsid w:val="009558EA"/>
    <w:rsid w:val="00957486"/>
    <w:rsid w:val="00957883"/>
    <w:rsid w:val="0095793E"/>
    <w:rsid w:val="00957BDC"/>
    <w:rsid w:val="00957CAE"/>
    <w:rsid w:val="00960116"/>
    <w:rsid w:val="00960A5A"/>
    <w:rsid w:val="00960CAF"/>
    <w:rsid w:val="009621DE"/>
    <w:rsid w:val="0096220C"/>
    <w:rsid w:val="00962B1A"/>
    <w:rsid w:val="009641A1"/>
    <w:rsid w:val="009644C3"/>
    <w:rsid w:val="00966CB2"/>
    <w:rsid w:val="00966EBB"/>
    <w:rsid w:val="009677B2"/>
    <w:rsid w:val="00967FBB"/>
    <w:rsid w:val="00970462"/>
    <w:rsid w:val="00970BBB"/>
    <w:rsid w:val="00970E22"/>
    <w:rsid w:val="00970EB2"/>
    <w:rsid w:val="00971381"/>
    <w:rsid w:val="00971586"/>
    <w:rsid w:val="009719B5"/>
    <w:rsid w:val="00972CE7"/>
    <w:rsid w:val="009735C3"/>
    <w:rsid w:val="009737F5"/>
    <w:rsid w:val="00973937"/>
    <w:rsid w:val="009743A3"/>
    <w:rsid w:val="009752FD"/>
    <w:rsid w:val="00976409"/>
    <w:rsid w:val="00976A72"/>
    <w:rsid w:val="00976CE7"/>
    <w:rsid w:val="009778FD"/>
    <w:rsid w:val="00977BFD"/>
    <w:rsid w:val="00977FBB"/>
    <w:rsid w:val="00980168"/>
    <w:rsid w:val="00980230"/>
    <w:rsid w:val="0098027F"/>
    <w:rsid w:val="00981BC3"/>
    <w:rsid w:val="00982E60"/>
    <w:rsid w:val="00983238"/>
    <w:rsid w:val="00983C1D"/>
    <w:rsid w:val="00983D2F"/>
    <w:rsid w:val="00983F3B"/>
    <w:rsid w:val="0098448D"/>
    <w:rsid w:val="009845C6"/>
    <w:rsid w:val="00985607"/>
    <w:rsid w:val="00985903"/>
    <w:rsid w:val="00985C00"/>
    <w:rsid w:val="00985EBA"/>
    <w:rsid w:val="0098625F"/>
    <w:rsid w:val="00986439"/>
    <w:rsid w:val="00987471"/>
    <w:rsid w:val="00990790"/>
    <w:rsid w:val="0099098C"/>
    <w:rsid w:val="00991327"/>
    <w:rsid w:val="00991546"/>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C1154"/>
    <w:rsid w:val="009C1305"/>
    <w:rsid w:val="009C13A4"/>
    <w:rsid w:val="009C15A0"/>
    <w:rsid w:val="009C1D1E"/>
    <w:rsid w:val="009C2934"/>
    <w:rsid w:val="009C2B21"/>
    <w:rsid w:val="009C2FBB"/>
    <w:rsid w:val="009C4129"/>
    <w:rsid w:val="009C4169"/>
    <w:rsid w:val="009C4251"/>
    <w:rsid w:val="009C4855"/>
    <w:rsid w:val="009C48C5"/>
    <w:rsid w:val="009C4970"/>
    <w:rsid w:val="009C5D5F"/>
    <w:rsid w:val="009C6F83"/>
    <w:rsid w:val="009C70FA"/>
    <w:rsid w:val="009C739A"/>
    <w:rsid w:val="009D01DB"/>
    <w:rsid w:val="009D0E5C"/>
    <w:rsid w:val="009D1319"/>
    <w:rsid w:val="009D174C"/>
    <w:rsid w:val="009D17FD"/>
    <w:rsid w:val="009D2303"/>
    <w:rsid w:val="009D4494"/>
    <w:rsid w:val="009D5163"/>
    <w:rsid w:val="009D529A"/>
    <w:rsid w:val="009D5B30"/>
    <w:rsid w:val="009D5D3B"/>
    <w:rsid w:val="009D5EDD"/>
    <w:rsid w:val="009D6D92"/>
    <w:rsid w:val="009D7020"/>
    <w:rsid w:val="009D7203"/>
    <w:rsid w:val="009D7C3C"/>
    <w:rsid w:val="009E0487"/>
    <w:rsid w:val="009E1C4C"/>
    <w:rsid w:val="009E2541"/>
    <w:rsid w:val="009E2734"/>
    <w:rsid w:val="009E29BD"/>
    <w:rsid w:val="009E2A6E"/>
    <w:rsid w:val="009E3BD9"/>
    <w:rsid w:val="009E4C1E"/>
    <w:rsid w:val="009E4F64"/>
    <w:rsid w:val="009E56AC"/>
    <w:rsid w:val="009E63A7"/>
    <w:rsid w:val="009E6864"/>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CE2"/>
    <w:rsid w:val="009F7D41"/>
    <w:rsid w:val="00A00E2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1D"/>
    <w:rsid w:val="00A27FE8"/>
    <w:rsid w:val="00A309EF"/>
    <w:rsid w:val="00A31630"/>
    <w:rsid w:val="00A3199F"/>
    <w:rsid w:val="00A31FC6"/>
    <w:rsid w:val="00A331AA"/>
    <w:rsid w:val="00A33571"/>
    <w:rsid w:val="00A34413"/>
    <w:rsid w:val="00A344C1"/>
    <w:rsid w:val="00A34E96"/>
    <w:rsid w:val="00A3581D"/>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5EB3"/>
    <w:rsid w:val="00A46A53"/>
    <w:rsid w:val="00A46E26"/>
    <w:rsid w:val="00A47586"/>
    <w:rsid w:val="00A47A22"/>
    <w:rsid w:val="00A47FCB"/>
    <w:rsid w:val="00A47FDA"/>
    <w:rsid w:val="00A5152A"/>
    <w:rsid w:val="00A51700"/>
    <w:rsid w:val="00A51EE1"/>
    <w:rsid w:val="00A52AC4"/>
    <w:rsid w:val="00A5328B"/>
    <w:rsid w:val="00A535F5"/>
    <w:rsid w:val="00A5453C"/>
    <w:rsid w:val="00A54AD0"/>
    <w:rsid w:val="00A54C39"/>
    <w:rsid w:val="00A54F49"/>
    <w:rsid w:val="00A552E7"/>
    <w:rsid w:val="00A55374"/>
    <w:rsid w:val="00A558FA"/>
    <w:rsid w:val="00A579D4"/>
    <w:rsid w:val="00A57E21"/>
    <w:rsid w:val="00A57EBA"/>
    <w:rsid w:val="00A57F09"/>
    <w:rsid w:val="00A602D7"/>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9BE"/>
    <w:rsid w:val="00A67E74"/>
    <w:rsid w:val="00A709EB"/>
    <w:rsid w:val="00A70B57"/>
    <w:rsid w:val="00A70EAD"/>
    <w:rsid w:val="00A71237"/>
    <w:rsid w:val="00A71893"/>
    <w:rsid w:val="00A7231B"/>
    <w:rsid w:val="00A72B93"/>
    <w:rsid w:val="00A730BB"/>
    <w:rsid w:val="00A738DF"/>
    <w:rsid w:val="00A73CAD"/>
    <w:rsid w:val="00A7478B"/>
    <w:rsid w:val="00A74C61"/>
    <w:rsid w:val="00A759AE"/>
    <w:rsid w:val="00A75AB9"/>
    <w:rsid w:val="00A76179"/>
    <w:rsid w:val="00A764A3"/>
    <w:rsid w:val="00A76A13"/>
    <w:rsid w:val="00A778B4"/>
    <w:rsid w:val="00A779C7"/>
    <w:rsid w:val="00A77C38"/>
    <w:rsid w:val="00A8022C"/>
    <w:rsid w:val="00A802B7"/>
    <w:rsid w:val="00A8062C"/>
    <w:rsid w:val="00A80A99"/>
    <w:rsid w:val="00A80EA3"/>
    <w:rsid w:val="00A817D0"/>
    <w:rsid w:val="00A81FFB"/>
    <w:rsid w:val="00A820C7"/>
    <w:rsid w:val="00A8316F"/>
    <w:rsid w:val="00A83B12"/>
    <w:rsid w:val="00A83CB3"/>
    <w:rsid w:val="00A83D61"/>
    <w:rsid w:val="00A8483D"/>
    <w:rsid w:val="00A84E4E"/>
    <w:rsid w:val="00A8557F"/>
    <w:rsid w:val="00A85975"/>
    <w:rsid w:val="00A863AA"/>
    <w:rsid w:val="00A8791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08E2"/>
    <w:rsid w:val="00AA10E6"/>
    <w:rsid w:val="00AA150F"/>
    <w:rsid w:val="00AA172A"/>
    <w:rsid w:val="00AA1CD7"/>
    <w:rsid w:val="00AA1F2B"/>
    <w:rsid w:val="00AA2BC8"/>
    <w:rsid w:val="00AA404E"/>
    <w:rsid w:val="00AA42CE"/>
    <w:rsid w:val="00AA476A"/>
    <w:rsid w:val="00AA5708"/>
    <w:rsid w:val="00AA5A9F"/>
    <w:rsid w:val="00AA61BB"/>
    <w:rsid w:val="00AA7E70"/>
    <w:rsid w:val="00AB18E1"/>
    <w:rsid w:val="00AB1B30"/>
    <w:rsid w:val="00AB1CBA"/>
    <w:rsid w:val="00AB1CCB"/>
    <w:rsid w:val="00AB1DDA"/>
    <w:rsid w:val="00AB2175"/>
    <w:rsid w:val="00AB26F1"/>
    <w:rsid w:val="00AB27E5"/>
    <w:rsid w:val="00AB2BE1"/>
    <w:rsid w:val="00AB3280"/>
    <w:rsid w:val="00AB3AC1"/>
    <w:rsid w:val="00AB3BD4"/>
    <w:rsid w:val="00AB4234"/>
    <w:rsid w:val="00AB463C"/>
    <w:rsid w:val="00AB4AEA"/>
    <w:rsid w:val="00AB4AEF"/>
    <w:rsid w:val="00AB4CE0"/>
    <w:rsid w:val="00AB501D"/>
    <w:rsid w:val="00AB625F"/>
    <w:rsid w:val="00AB7FD1"/>
    <w:rsid w:val="00AC0E7B"/>
    <w:rsid w:val="00AC0F6D"/>
    <w:rsid w:val="00AC186C"/>
    <w:rsid w:val="00AC1D4B"/>
    <w:rsid w:val="00AC1F80"/>
    <w:rsid w:val="00AC2AD0"/>
    <w:rsid w:val="00AC2F6A"/>
    <w:rsid w:val="00AC336F"/>
    <w:rsid w:val="00AC3672"/>
    <w:rsid w:val="00AC3826"/>
    <w:rsid w:val="00AC3987"/>
    <w:rsid w:val="00AC4D90"/>
    <w:rsid w:val="00AC4FD1"/>
    <w:rsid w:val="00AC5B6E"/>
    <w:rsid w:val="00AC6A14"/>
    <w:rsid w:val="00AC6CA9"/>
    <w:rsid w:val="00AC714A"/>
    <w:rsid w:val="00AC7433"/>
    <w:rsid w:val="00AC751E"/>
    <w:rsid w:val="00AC7CDB"/>
    <w:rsid w:val="00AD01C6"/>
    <w:rsid w:val="00AD059F"/>
    <w:rsid w:val="00AD0DA5"/>
    <w:rsid w:val="00AD180E"/>
    <w:rsid w:val="00AD1AC8"/>
    <w:rsid w:val="00AD2982"/>
    <w:rsid w:val="00AD299F"/>
    <w:rsid w:val="00AD29B7"/>
    <w:rsid w:val="00AD34BF"/>
    <w:rsid w:val="00AD3FEA"/>
    <w:rsid w:val="00AD44B5"/>
    <w:rsid w:val="00AD45E2"/>
    <w:rsid w:val="00AD61CD"/>
    <w:rsid w:val="00AD6D7D"/>
    <w:rsid w:val="00AD7410"/>
    <w:rsid w:val="00AD7DD6"/>
    <w:rsid w:val="00AE012D"/>
    <w:rsid w:val="00AE0FBE"/>
    <w:rsid w:val="00AE189C"/>
    <w:rsid w:val="00AE195C"/>
    <w:rsid w:val="00AE2047"/>
    <w:rsid w:val="00AE298E"/>
    <w:rsid w:val="00AE2E10"/>
    <w:rsid w:val="00AE5068"/>
    <w:rsid w:val="00AE5234"/>
    <w:rsid w:val="00AE5C0B"/>
    <w:rsid w:val="00AE669F"/>
    <w:rsid w:val="00AF0315"/>
    <w:rsid w:val="00AF047F"/>
    <w:rsid w:val="00AF1320"/>
    <w:rsid w:val="00AF18C4"/>
    <w:rsid w:val="00AF19AC"/>
    <w:rsid w:val="00AF1A52"/>
    <w:rsid w:val="00AF1BE9"/>
    <w:rsid w:val="00AF2AFC"/>
    <w:rsid w:val="00AF2E67"/>
    <w:rsid w:val="00AF3082"/>
    <w:rsid w:val="00AF30E5"/>
    <w:rsid w:val="00AF3BF8"/>
    <w:rsid w:val="00AF3CB5"/>
    <w:rsid w:val="00AF41F4"/>
    <w:rsid w:val="00AF42C0"/>
    <w:rsid w:val="00AF42DA"/>
    <w:rsid w:val="00AF4965"/>
    <w:rsid w:val="00AF5A0D"/>
    <w:rsid w:val="00AF6119"/>
    <w:rsid w:val="00AF6B9C"/>
    <w:rsid w:val="00AF751F"/>
    <w:rsid w:val="00B0059F"/>
    <w:rsid w:val="00B00F4A"/>
    <w:rsid w:val="00B01854"/>
    <w:rsid w:val="00B02580"/>
    <w:rsid w:val="00B02A98"/>
    <w:rsid w:val="00B04C51"/>
    <w:rsid w:val="00B04C9B"/>
    <w:rsid w:val="00B050B4"/>
    <w:rsid w:val="00B0512F"/>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8D0"/>
    <w:rsid w:val="00B139E5"/>
    <w:rsid w:val="00B14392"/>
    <w:rsid w:val="00B146C8"/>
    <w:rsid w:val="00B15B49"/>
    <w:rsid w:val="00B15BF9"/>
    <w:rsid w:val="00B15DBC"/>
    <w:rsid w:val="00B161E2"/>
    <w:rsid w:val="00B163C2"/>
    <w:rsid w:val="00B164BB"/>
    <w:rsid w:val="00B166DF"/>
    <w:rsid w:val="00B16AB6"/>
    <w:rsid w:val="00B16F70"/>
    <w:rsid w:val="00B17B19"/>
    <w:rsid w:val="00B2000B"/>
    <w:rsid w:val="00B209A4"/>
    <w:rsid w:val="00B20E65"/>
    <w:rsid w:val="00B20FBD"/>
    <w:rsid w:val="00B21360"/>
    <w:rsid w:val="00B21AAE"/>
    <w:rsid w:val="00B21DF7"/>
    <w:rsid w:val="00B2206C"/>
    <w:rsid w:val="00B228D3"/>
    <w:rsid w:val="00B23013"/>
    <w:rsid w:val="00B23782"/>
    <w:rsid w:val="00B241D5"/>
    <w:rsid w:val="00B249A7"/>
    <w:rsid w:val="00B24E29"/>
    <w:rsid w:val="00B25695"/>
    <w:rsid w:val="00B25915"/>
    <w:rsid w:val="00B25E0E"/>
    <w:rsid w:val="00B267BF"/>
    <w:rsid w:val="00B271D7"/>
    <w:rsid w:val="00B278C4"/>
    <w:rsid w:val="00B30245"/>
    <w:rsid w:val="00B308BC"/>
    <w:rsid w:val="00B30E9A"/>
    <w:rsid w:val="00B31321"/>
    <w:rsid w:val="00B3225F"/>
    <w:rsid w:val="00B340C5"/>
    <w:rsid w:val="00B343AF"/>
    <w:rsid w:val="00B3567D"/>
    <w:rsid w:val="00B35DA2"/>
    <w:rsid w:val="00B3625C"/>
    <w:rsid w:val="00B37764"/>
    <w:rsid w:val="00B37B77"/>
    <w:rsid w:val="00B40A06"/>
    <w:rsid w:val="00B421BD"/>
    <w:rsid w:val="00B425E8"/>
    <w:rsid w:val="00B428B8"/>
    <w:rsid w:val="00B4314E"/>
    <w:rsid w:val="00B4315B"/>
    <w:rsid w:val="00B43CA0"/>
    <w:rsid w:val="00B44558"/>
    <w:rsid w:val="00B445A4"/>
    <w:rsid w:val="00B4519A"/>
    <w:rsid w:val="00B45471"/>
    <w:rsid w:val="00B45718"/>
    <w:rsid w:val="00B45AF0"/>
    <w:rsid w:val="00B45D2F"/>
    <w:rsid w:val="00B45E76"/>
    <w:rsid w:val="00B46177"/>
    <w:rsid w:val="00B47F45"/>
    <w:rsid w:val="00B50BCC"/>
    <w:rsid w:val="00B50F1B"/>
    <w:rsid w:val="00B510DC"/>
    <w:rsid w:val="00B51160"/>
    <w:rsid w:val="00B5255B"/>
    <w:rsid w:val="00B5266D"/>
    <w:rsid w:val="00B52E37"/>
    <w:rsid w:val="00B53CFA"/>
    <w:rsid w:val="00B5402E"/>
    <w:rsid w:val="00B55B5C"/>
    <w:rsid w:val="00B55B60"/>
    <w:rsid w:val="00B55D30"/>
    <w:rsid w:val="00B561D8"/>
    <w:rsid w:val="00B56D3A"/>
    <w:rsid w:val="00B57514"/>
    <w:rsid w:val="00B579AF"/>
    <w:rsid w:val="00B57B0D"/>
    <w:rsid w:val="00B57CE6"/>
    <w:rsid w:val="00B613A9"/>
    <w:rsid w:val="00B61F7E"/>
    <w:rsid w:val="00B625B5"/>
    <w:rsid w:val="00B637CB"/>
    <w:rsid w:val="00B637DD"/>
    <w:rsid w:val="00B64825"/>
    <w:rsid w:val="00B64C07"/>
    <w:rsid w:val="00B657A5"/>
    <w:rsid w:val="00B65F44"/>
    <w:rsid w:val="00B66182"/>
    <w:rsid w:val="00B66DF6"/>
    <w:rsid w:val="00B67FC9"/>
    <w:rsid w:val="00B70369"/>
    <w:rsid w:val="00B70532"/>
    <w:rsid w:val="00B70AFF"/>
    <w:rsid w:val="00B724B1"/>
    <w:rsid w:val="00B7257A"/>
    <w:rsid w:val="00B727CF"/>
    <w:rsid w:val="00B73123"/>
    <w:rsid w:val="00B73E4D"/>
    <w:rsid w:val="00B7416C"/>
    <w:rsid w:val="00B7446F"/>
    <w:rsid w:val="00B746DE"/>
    <w:rsid w:val="00B7473B"/>
    <w:rsid w:val="00B752C1"/>
    <w:rsid w:val="00B75BB9"/>
    <w:rsid w:val="00B75EC3"/>
    <w:rsid w:val="00B76B46"/>
    <w:rsid w:val="00B76E8B"/>
    <w:rsid w:val="00B77155"/>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87A21"/>
    <w:rsid w:val="00B908A8"/>
    <w:rsid w:val="00B90FD9"/>
    <w:rsid w:val="00B912D9"/>
    <w:rsid w:val="00B919D6"/>
    <w:rsid w:val="00B927C8"/>
    <w:rsid w:val="00B9290C"/>
    <w:rsid w:val="00B930E8"/>
    <w:rsid w:val="00B93AC0"/>
    <w:rsid w:val="00B94163"/>
    <w:rsid w:val="00B94292"/>
    <w:rsid w:val="00B94637"/>
    <w:rsid w:val="00B94C9D"/>
    <w:rsid w:val="00B94E86"/>
    <w:rsid w:val="00B950D8"/>
    <w:rsid w:val="00B95638"/>
    <w:rsid w:val="00B959AE"/>
    <w:rsid w:val="00B95D34"/>
    <w:rsid w:val="00B95F09"/>
    <w:rsid w:val="00B96C9E"/>
    <w:rsid w:val="00BA00A9"/>
    <w:rsid w:val="00BA094A"/>
    <w:rsid w:val="00BA0A43"/>
    <w:rsid w:val="00BA1424"/>
    <w:rsid w:val="00BA17D8"/>
    <w:rsid w:val="00BA18FF"/>
    <w:rsid w:val="00BA425F"/>
    <w:rsid w:val="00BA4367"/>
    <w:rsid w:val="00BA53A3"/>
    <w:rsid w:val="00BA5650"/>
    <w:rsid w:val="00BA5A42"/>
    <w:rsid w:val="00BA5E44"/>
    <w:rsid w:val="00BA6150"/>
    <w:rsid w:val="00BA74B7"/>
    <w:rsid w:val="00BA78BE"/>
    <w:rsid w:val="00BA7E91"/>
    <w:rsid w:val="00BA7F6A"/>
    <w:rsid w:val="00BB14EA"/>
    <w:rsid w:val="00BB2BB0"/>
    <w:rsid w:val="00BB372D"/>
    <w:rsid w:val="00BB3C30"/>
    <w:rsid w:val="00BB473D"/>
    <w:rsid w:val="00BB48B4"/>
    <w:rsid w:val="00BB4955"/>
    <w:rsid w:val="00BB5731"/>
    <w:rsid w:val="00BB58A6"/>
    <w:rsid w:val="00BB658B"/>
    <w:rsid w:val="00BB66AE"/>
    <w:rsid w:val="00BB68B1"/>
    <w:rsid w:val="00BB7445"/>
    <w:rsid w:val="00BB793C"/>
    <w:rsid w:val="00BB79A0"/>
    <w:rsid w:val="00BC31E1"/>
    <w:rsid w:val="00BC3516"/>
    <w:rsid w:val="00BC3523"/>
    <w:rsid w:val="00BC4C50"/>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3025"/>
    <w:rsid w:val="00BD3783"/>
    <w:rsid w:val="00BD3FCF"/>
    <w:rsid w:val="00BD44E2"/>
    <w:rsid w:val="00BD4544"/>
    <w:rsid w:val="00BD5CE5"/>
    <w:rsid w:val="00BD5D94"/>
    <w:rsid w:val="00BD604F"/>
    <w:rsid w:val="00BD691B"/>
    <w:rsid w:val="00BD69D5"/>
    <w:rsid w:val="00BD782F"/>
    <w:rsid w:val="00BD78F0"/>
    <w:rsid w:val="00BD78F2"/>
    <w:rsid w:val="00BD799A"/>
    <w:rsid w:val="00BE0B9B"/>
    <w:rsid w:val="00BE0E65"/>
    <w:rsid w:val="00BE0E8A"/>
    <w:rsid w:val="00BE17E5"/>
    <w:rsid w:val="00BE2320"/>
    <w:rsid w:val="00BE2A08"/>
    <w:rsid w:val="00BE4BC9"/>
    <w:rsid w:val="00BE611F"/>
    <w:rsid w:val="00BE66B2"/>
    <w:rsid w:val="00BE685E"/>
    <w:rsid w:val="00BE7361"/>
    <w:rsid w:val="00BE76F1"/>
    <w:rsid w:val="00BE7ECD"/>
    <w:rsid w:val="00BF0551"/>
    <w:rsid w:val="00BF0A9E"/>
    <w:rsid w:val="00BF17AA"/>
    <w:rsid w:val="00BF1ABB"/>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67E"/>
    <w:rsid w:val="00C00F46"/>
    <w:rsid w:val="00C01C4D"/>
    <w:rsid w:val="00C01C83"/>
    <w:rsid w:val="00C02B33"/>
    <w:rsid w:val="00C036BC"/>
    <w:rsid w:val="00C03731"/>
    <w:rsid w:val="00C0395F"/>
    <w:rsid w:val="00C03E0B"/>
    <w:rsid w:val="00C048B5"/>
    <w:rsid w:val="00C05DBB"/>
    <w:rsid w:val="00C05E86"/>
    <w:rsid w:val="00C05EFD"/>
    <w:rsid w:val="00C0630A"/>
    <w:rsid w:val="00C06E3A"/>
    <w:rsid w:val="00C07AA3"/>
    <w:rsid w:val="00C07D62"/>
    <w:rsid w:val="00C10067"/>
    <w:rsid w:val="00C10557"/>
    <w:rsid w:val="00C116F5"/>
    <w:rsid w:val="00C11EAD"/>
    <w:rsid w:val="00C126FF"/>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3003F"/>
    <w:rsid w:val="00C300E3"/>
    <w:rsid w:val="00C30C99"/>
    <w:rsid w:val="00C31387"/>
    <w:rsid w:val="00C31760"/>
    <w:rsid w:val="00C31775"/>
    <w:rsid w:val="00C31B69"/>
    <w:rsid w:val="00C31C2C"/>
    <w:rsid w:val="00C33E4C"/>
    <w:rsid w:val="00C34F1D"/>
    <w:rsid w:val="00C36476"/>
    <w:rsid w:val="00C36508"/>
    <w:rsid w:val="00C36D24"/>
    <w:rsid w:val="00C37A1B"/>
    <w:rsid w:val="00C40787"/>
    <w:rsid w:val="00C40EB1"/>
    <w:rsid w:val="00C41014"/>
    <w:rsid w:val="00C411CE"/>
    <w:rsid w:val="00C42086"/>
    <w:rsid w:val="00C43040"/>
    <w:rsid w:val="00C43133"/>
    <w:rsid w:val="00C431BE"/>
    <w:rsid w:val="00C431E5"/>
    <w:rsid w:val="00C4418C"/>
    <w:rsid w:val="00C453AE"/>
    <w:rsid w:val="00C454D8"/>
    <w:rsid w:val="00C45938"/>
    <w:rsid w:val="00C45F9F"/>
    <w:rsid w:val="00C4613A"/>
    <w:rsid w:val="00C4670F"/>
    <w:rsid w:val="00C46751"/>
    <w:rsid w:val="00C46B70"/>
    <w:rsid w:val="00C46C9A"/>
    <w:rsid w:val="00C46E81"/>
    <w:rsid w:val="00C4717C"/>
    <w:rsid w:val="00C47448"/>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7149"/>
    <w:rsid w:val="00C671DC"/>
    <w:rsid w:val="00C67A0E"/>
    <w:rsid w:val="00C703DA"/>
    <w:rsid w:val="00C70512"/>
    <w:rsid w:val="00C70633"/>
    <w:rsid w:val="00C70F62"/>
    <w:rsid w:val="00C7120B"/>
    <w:rsid w:val="00C7206A"/>
    <w:rsid w:val="00C72095"/>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6BF"/>
    <w:rsid w:val="00C827C3"/>
    <w:rsid w:val="00C82A98"/>
    <w:rsid w:val="00C82B46"/>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2D29"/>
    <w:rsid w:val="00C9363B"/>
    <w:rsid w:val="00C9369B"/>
    <w:rsid w:val="00C94B15"/>
    <w:rsid w:val="00C95672"/>
    <w:rsid w:val="00C95A95"/>
    <w:rsid w:val="00C96D18"/>
    <w:rsid w:val="00CA104D"/>
    <w:rsid w:val="00CA18F2"/>
    <w:rsid w:val="00CA1B84"/>
    <w:rsid w:val="00CA243A"/>
    <w:rsid w:val="00CA2934"/>
    <w:rsid w:val="00CA379B"/>
    <w:rsid w:val="00CA3AA0"/>
    <w:rsid w:val="00CA3D19"/>
    <w:rsid w:val="00CA4967"/>
    <w:rsid w:val="00CA5028"/>
    <w:rsid w:val="00CA5D94"/>
    <w:rsid w:val="00CA6623"/>
    <w:rsid w:val="00CA755E"/>
    <w:rsid w:val="00CA79B2"/>
    <w:rsid w:val="00CB0372"/>
    <w:rsid w:val="00CB08C1"/>
    <w:rsid w:val="00CB0B93"/>
    <w:rsid w:val="00CB1037"/>
    <w:rsid w:val="00CB14E4"/>
    <w:rsid w:val="00CB22B7"/>
    <w:rsid w:val="00CB2559"/>
    <w:rsid w:val="00CB3E9E"/>
    <w:rsid w:val="00CB3F6E"/>
    <w:rsid w:val="00CB41F2"/>
    <w:rsid w:val="00CB4226"/>
    <w:rsid w:val="00CB4834"/>
    <w:rsid w:val="00CB563E"/>
    <w:rsid w:val="00CB5F52"/>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6172"/>
    <w:rsid w:val="00CC62E5"/>
    <w:rsid w:val="00CC70E0"/>
    <w:rsid w:val="00CC70F4"/>
    <w:rsid w:val="00CC73F5"/>
    <w:rsid w:val="00CC7AB7"/>
    <w:rsid w:val="00CD0455"/>
    <w:rsid w:val="00CD0BE7"/>
    <w:rsid w:val="00CD1162"/>
    <w:rsid w:val="00CD1869"/>
    <w:rsid w:val="00CD1E58"/>
    <w:rsid w:val="00CD30F1"/>
    <w:rsid w:val="00CD3496"/>
    <w:rsid w:val="00CD3942"/>
    <w:rsid w:val="00CD499A"/>
    <w:rsid w:val="00CD5047"/>
    <w:rsid w:val="00CD52F0"/>
    <w:rsid w:val="00CD58A1"/>
    <w:rsid w:val="00CD5AB3"/>
    <w:rsid w:val="00CD5CAC"/>
    <w:rsid w:val="00CD5E16"/>
    <w:rsid w:val="00CD6B81"/>
    <w:rsid w:val="00CD6D76"/>
    <w:rsid w:val="00CD751E"/>
    <w:rsid w:val="00CD79DE"/>
    <w:rsid w:val="00CD7A76"/>
    <w:rsid w:val="00CE1697"/>
    <w:rsid w:val="00CE1D5C"/>
    <w:rsid w:val="00CE2917"/>
    <w:rsid w:val="00CE2A2B"/>
    <w:rsid w:val="00CE331F"/>
    <w:rsid w:val="00CE37A3"/>
    <w:rsid w:val="00CE37D8"/>
    <w:rsid w:val="00CE3E3B"/>
    <w:rsid w:val="00CE562F"/>
    <w:rsid w:val="00CE582A"/>
    <w:rsid w:val="00CE5BBA"/>
    <w:rsid w:val="00CE5EA3"/>
    <w:rsid w:val="00CE5F24"/>
    <w:rsid w:val="00CE65C5"/>
    <w:rsid w:val="00CE6F0D"/>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5598"/>
    <w:rsid w:val="00CF6689"/>
    <w:rsid w:val="00CF6F99"/>
    <w:rsid w:val="00CF770B"/>
    <w:rsid w:val="00CF79B1"/>
    <w:rsid w:val="00CF7D09"/>
    <w:rsid w:val="00D001C6"/>
    <w:rsid w:val="00D00FD4"/>
    <w:rsid w:val="00D010CE"/>
    <w:rsid w:val="00D012E3"/>
    <w:rsid w:val="00D02FA0"/>
    <w:rsid w:val="00D03325"/>
    <w:rsid w:val="00D041D4"/>
    <w:rsid w:val="00D04DF4"/>
    <w:rsid w:val="00D0548E"/>
    <w:rsid w:val="00D056D0"/>
    <w:rsid w:val="00D05891"/>
    <w:rsid w:val="00D05B91"/>
    <w:rsid w:val="00D05F40"/>
    <w:rsid w:val="00D05F56"/>
    <w:rsid w:val="00D0639A"/>
    <w:rsid w:val="00D07045"/>
    <w:rsid w:val="00D07EE3"/>
    <w:rsid w:val="00D07F17"/>
    <w:rsid w:val="00D11A2D"/>
    <w:rsid w:val="00D11ADF"/>
    <w:rsid w:val="00D12042"/>
    <w:rsid w:val="00D14C22"/>
    <w:rsid w:val="00D14D60"/>
    <w:rsid w:val="00D15E7C"/>
    <w:rsid w:val="00D16EC3"/>
    <w:rsid w:val="00D202A4"/>
    <w:rsid w:val="00D2036A"/>
    <w:rsid w:val="00D2056C"/>
    <w:rsid w:val="00D2131D"/>
    <w:rsid w:val="00D214D4"/>
    <w:rsid w:val="00D21BB6"/>
    <w:rsid w:val="00D2274A"/>
    <w:rsid w:val="00D229DB"/>
    <w:rsid w:val="00D236D9"/>
    <w:rsid w:val="00D2373C"/>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2DFD"/>
    <w:rsid w:val="00D33365"/>
    <w:rsid w:val="00D3377E"/>
    <w:rsid w:val="00D33EDE"/>
    <w:rsid w:val="00D344C8"/>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4722A"/>
    <w:rsid w:val="00D50146"/>
    <w:rsid w:val="00D50833"/>
    <w:rsid w:val="00D50A6A"/>
    <w:rsid w:val="00D50C50"/>
    <w:rsid w:val="00D534DA"/>
    <w:rsid w:val="00D53737"/>
    <w:rsid w:val="00D53E1B"/>
    <w:rsid w:val="00D541BA"/>
    <w:rsid w:val="00D55137"/>
    <w:rsid w:val="00D552F0"/>
    <w:rsid w:val="00D563B1"/>
    <w:rsid w:val="00D5647E"/>
    <w:rsid w:val="00D56703"/>
    <w:rsid w:val="00D57158"/>
    <w:rsid w:val="00D571A1"/>
    <w:rsid w:val="00D5793E"/>
    <w:rsid w:val="00D57CF8"/>
    <w:rsid w:val="00D603A4"/>
    <w:rsid w:val="00D603FD"/>
    <w:rsid w:val="00D610E4"/>
    <w:rsid w:val="00D61182"/>
    <w:rsid w:val="00D6213E"/>
    <w:rsid w:val="00D621EE"/>
    <w:rsid w:val="00D624F5"/>
    <w:rsid w:val="00D6268F"/>
    <w:rsid w:val="00D63499"/>
    <w:rsid w:val="00D63BB6"/>
    <w:rsid w:val="00D63FF1"/>
    <w:rsid w:val="00D6408E"/>
    <w:rsid w:val="00D646C0"/>
    <w:rsid w:val="00D64A62"/>
    <w:rsid w:val="00D652F9"/>
    <w:rsid w:val="00D659DC"/>
    <w:rsid w:val="00D65D77"/>
    <w:rsid w:val="00D65F1E"/>
    <w:rsid w:val="00D66EBB"/>
    <w:rsid w:val="00D67725"/>
    <w:rsid w:val="00D67E2D"/>
    <w:rsid w:val="00D71153"/>
    <w:rsid w:val="00D71EA0"/>
    <w:rsid w:val="00D72C22"/>
    <w:rsid w:val="00D74A27"/>
    <w:rsid w:val="00D75B35"/>
    <w:rsid w:val="00D75E92"/>
    <w:rsid w:val="00D76AF7"/>
    <w:rsid w:val="00D776E8"/>
    <w:rsid w:val="00D779E8"/>
    <w:rsid w:val="00D77EBB"/>
    <w:rsid w:val="00D80436"/>
    <w:rsid w:val="00D8048C"/>
    <w:rsid w:val="00D80968"/>
    <w:rsid w:val="00D80AE1"/>
    <w:rsid w:val="00D80D5A"/>
    <w:rsid w:val="00D811FB"/>
    <w:rsid w:val="00D81A24"/>
    <w:rsid w:val="00D8214A"/>
    <w:rsid w:val="00D831F4"/>
    <w:rsid w:val="00D84006"/>
    <w:rsid w:val="00D845CD"/>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4A6F"/>
    <w:rsid w:val="00D950F5"/>
    <w:rsid w:val="00D96254"/>
    <w:rsid w:val="00D96ACA"/>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4354"/>
    <w:rsid w:val="00DB492F"/>
    <w:rsid w:val="00DB4B30"/>
    <w:rsid w:val="00DB4BAF"/>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FC3"/>
    <w:rsid w:val="00DF1069"/>
    <w:rsid w:val="00DF121F"/>
    <w:rsid w:val="00DF144F"/>
    <w:rsid w:val="00DF170D"/>
    <w:rsid w:val="00DF1B9B"/>
    <w:rsid w:val="00DF1BAE"/>
    <w:rsid w:val="00DF1F60"/>
    <w:rsid w:val="00DF22E8"/>
    <w:rsid w:val="00DF2C40"/>
    <w:rsid w:val="00DF3479"/>
    <w:rsid w:val="00DF35EB"/>
    <w:rsid w:val="00DF3B59"/>
    <w:rsid w:val="00DF4FDE"/>
    <w:rsid w:val="00DF574F"/>
    <w:rsid w:val="00DF5B7F"/>
    <w:rsid w:val="00DF5D03"/>
    <w:rsid w:val="00DF6772"/>
    <w:rsid w:val="00DF6B67"/>
    <w:rsid w:val="00E000FD"/>
    <w:rsid w:val="00E008D8"/>
    <w:rsid w:val="00E00C3F"/>
    <w:rsid w:val="00E00C4F"/>
    <w:rsid w:val="00E01315"/>
    <w:rsid w:val="00E01503"/>
    <w:rsid w:val="00E01FBA"/>
    <w:rsid w:val="00E024C8"/>
    <w:rsid w:val="00E03C92"/>
    <w:rsid w:val="00E0471A"/>
    <w:rsid w:val="00E04E2F"/>
    <w:rsid w:val="00E05615"/>
    <w:rsid w:val="00E0585A"/>
    <w:rsid w:val="00E05B61"/>
    <w:rsid w:val="00E060C4"/>
    <w:rsid w:val="00E06611"/>
    <w:rsid w:val="00E0670D"/>
    <w:rsid w:val="00E06B10"/>
    <w:rsid w:val="00E072DE"/>
    <w:rsid w:val="00E10D1E"/>
    <w:rsid w:val="00E10FAE"/>
    <w:rsid w:val="00E11CAB"/>
    <w:rsid w:val="00E11CD9"/>
    <w:rsid w:val="00E1214F"/>
    <w:rsid w:val="00E12980"/>
    <w:rsid w:val="00E12CF3"/>
    <w:rsid w:val="00E13711"/>
    <w:rsid w:val="00E13F05"/>
    <w:rsid w:val="00E14743"/>
    <w:rsid w:val="00E14DE8"/>
    <w:rsid w:val="00E164B2"/>
    <w:rsid w:val="00E16AE5"/>
    <w:rsid w:val="00E171E3"/>
    <w:rsid w:val="00E1741B"/>
    <w:rsid w:val="00E177CD"/>
    <w:rsid w:val="00E177E2"/>
    <w:rsid w:val="00E21754"/>
    <w:rsid w:val="00E21866"/>
    <w:rsid w:val="00E23382"/>
    <w:rsid w:val="00E235B9"/>
    <w:rsid w:val="00E23734"/>
    <w:rsid w:val="00E23B46"/>
    <w:rsid w:val="00E23E82"/>
    <w:rsid w:val="00E24BDF"/>
    <w:rsid w:val="00E24C85"/>
    <w:rsid w:val="00E2531E"/>
    <w:rsid w:val="00E25574"/>
    <w:rsid w:val="00E2572C"/>
    <w:rsid w:val="00E2673C"/>
    <w:rsid w:val="00E26C62"/>
    <w:rsid w:val="00E271C8"/>
    <w:rsid w:val="00E31211"/>
    <w:rsid w:val="00E3148F"/>
    <w:rsid w:val="00E31496"/>
    <w:rsid w:val="00E31931"/>
    <w:rsid w:val="00E31CB7"/>
    <w:rsid w:val="00E323B7"/>
    <w:rsid w:val="00E323F2"/>
    <w:rsid w:val="00E325D4"/>
    <w:rsid w:val="00E32C55"/>
    <w:rsid w:val="00E335E4"/>
    <w:rsid w:val="00E33A65"/>
    <w:rsid w:val="00E33B71"/>
    <w:rsid w:val="00E357FB"/>
    <w:rsid w:val="00E363BD"/>
    <w:rsid w:val="00E36AC9"/>
    <w:rsid w:val="00E36E21"/>
    <w:rsid w:val="00E36E79"/>
    <w:rsid w:val="00E37CDC"/>
    <w:rsid w:val="00E414B2"/>
    <w:rsid w:val="00E41E53"/>
    <w:rsid w:val="00E42048"/>
    <w:rsid w:val="00E42D3B"/>
    <w:rsid w:val="00E43C45"/>
    <w:rsid w:val="00E43E08"/>
    <w:rsid w:val="00E44EFC"/>
    <w:rsid w:val="00E46060"/>
    <w:rsid w:val="00E460A0"/>
    <w:rsid w:val="00E47038"/>
    <w:rsid w:val="00E47F34"/>
    <w:rsid w:val="00E5056D"/>
    <w:rsid w:val="00E50AB6"/>
    <w:rsid w:val="00E51C59"/>
    <w:rsid w:val="00E51DBF"/>
    <w:rsid w:val="00E52110"/>
    <w:rsid w:val="00E5213B"/>
    <w:rsid w:val="00E52404"/>
    <w:rsid w:val="00E52438"/>
    <w:rsid w:val="00E52A5E"/>
    <w:rsid w:val="00E52B30"/>
    <w:rsid w:val="00E52E83"/>
    <w:rsid w:val="00E53094"/>
    <w:rsid w:val="00E53D6E"/>
    <w:rsid w:val="00E5471C"/>
    <w:rsid w:val="00E564D3"/>
    <w:rsid w:val="00E567AE"/>
    <w:rsid w:val="00E56A7C"/>
    <w:rsid w:val="00E573E2"/>
    <w:rsid w:val="00E60994"/>
    <w:rsid w:val="00E62065"/>
    <w:rsid w:val="00E622FB"/>
    <w:rsid w:val="00E62C66"/>
    <w:rsid w:val="00E633E0"/>
    <w:rsid w:val="00E642F4"/>
    <w:rsid w:val="00E64966"/>
    <w:rsid w:val="00E64C39"/>
    <w:rsid w:val="00E64DA1"/>
    <w:rsid w:val="00E65316"/>
    <w:rsid w:val="00E65329"/>
    <w:rsid w:val="00E65A55"/>
    <w:rsid w:val="00E65EC9"/>
    <w:rsid w:val="00E672DB"/>
    <w:rsid w:val="00E6796A"/>
    <w:rsid w:val="00E70083"/>
    <w:rsid w:val="00E702B7"/>
    <w:rsid w:val="00E71184"/>
    <w:rsid w:val="00E71362"/>
    <w:rsid w:val="00E713C3"/>
    <w:rsid w:val="00E71658"/>
    <w:rsid w:val="00E7169D"/>
    <w:rsid w:val="00E71A1A"/>
    <w:rsid w:val="00E71A83"/>
    <w:rsid w:val="00E71B3C"/>
    <w:rsid w:val="00E71D06"/>
    <w:rsid w:val="00E72265"/>
    <w:rsid w:val="00E7366A"/>
    <w:rsid w:val="00E73767"/>
    <w:rsid w:val="00E73E85"/>
    <w:rsid w:val="00E748CC"/>
    <w:rsid w:val="00E74A7C"/>
    <w:rsid w:val="00E76095"/>
    <w:rsid w:val="00E7739A"/>
    <w:rsid w:val="00E8019B"/>
    <w:rsid w:val="00E80F7D"/>
    <w:rsid w:val="00E815E6"/>
    <w:rsid w:val="00E81B09"/>
    <w:rsid w:val="00E827BC"/>
    <w:rsid w:val="00E828EE"/>
    <w:rsid w:val="00E82A00"/>
    <w:rsid w:val="00E836A7"/>
    <w:rsid w:val="00E8387E"/>
    <w:rsid w:val="00E840D9"/>
    <w:rsid w:val="00E84460"/>
    <w:rsid w:val="00E85053"/>
    <w:rsid w:val="00E856C0"/>
    <w:rsid w:val="00E8580B"/>
    <w:rsid w:val="00E85ACB"/>
    <w:rsid w:val="00E87508"/>
    <w:rsid w:val="00E875AC"/>
    <w:rsid w:val="00E87DAF"/>
    <w:rsid w:val="00E9036C"/>
    <w:rsid w:val="00E912C1"/>
    <w:rsid w:val="00E91BE5"/>
    <w:rsid w:val="00E921C4"/>
    <w:rsid w:val="00E92A09"/>
    <w:rsid w:val="00E92E36"/>
    <w:rsid w:val="00E92F10"/>
    <w:rsid w:val="00E93470"/>
    <w:rsid w:val="00E93D9A"/>
    <w:rsid w:val="00E94239"/>
    <w:rsid w:val="00E94284"/>
    <w:rsid w:val="00E9449A"/>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9"/>
    <w:rsid w:val="00EB2BF1"/>
    <w:rsid w:val="00EB2CD2"/>
    <w:rsid w:val="00EB383C"/>
    <w:rsid w:val="00EB3BCF"/>
    <w:rsid w:val="00EB44FC"/>
    <w:rsid w:val="00EB48EE"/>
    <w:rsid w:val="00EB4B0D"/>
    <w:rsid w:val="00EB6A7D"/>
    <w:rsid w:val="00EB6F36"/>
    <w:rsid w:val="00EB7454"/>
    <w:rsid w:val="00EB7460"/>
    <w:rsid w:val="00EB7AD8"/>
    <w:rsid w:val="00EC05C8"/>
    <w:rsid w:val="00EC09E4"/>
    <w:rsid w:val="00EC0E75"/>
    <w:rsid w:val="00EC14E7"/>
    <w:rsid w:val="00EC20B6"/>
    <w:rsid w:val="00EC3B82"/>
    <w:rsid w:val="00EC5176"/>
    <w:rsid w:val="00EC566E"/>
    <w:rsid w:val="00EC5713"/>
    <w:rsid w:val="00EC57EA"/>
    <w:rsid w:val="00EC57F3"/>
    <w:rsid w:val="00EC6952"/>
    <w:rsid w:val="00EC6C5D"/>
    <w:rsid w:val="00EC6E38"/>
    <w:rsid w:val="00EC6F8B"/>
    <w:rsid w:val="00ED02F7"/>
    <w:rsid w:val="00ED05D7"/>
    <w:rsid w:val="00ED0742"/>
    <w:rsid w:val="00ED0EB0"/>
    <w:rsid w:val="00ED10BE"/>
    <w:rsid w:val="00ED1196"/>
    <w:rsid w:val="00ED20B7"/>
    <w:rsid w:val="00ED309F"/>
    <w:rsid w:val="00ED3508"/>
    <w:rsid w:val="00ED38E0"/>
    <w:rsid w:val="00ED42E7"/>
    <w:rsid w:val="00ED4968"/>
    <w:rsid w:val="00ED4A81"/>
    <w:rsid w:val="00ED4E32"/>
    <w:rsid w:val="00ED52AD"/>
    <w:rsid w:val="00ED57E7"/>
    <w:rsid w:val="00ED599D"/>
    <w:rsid w:val="00ED5D51"/>
    <w:rsid w:val="00ED69A8"/>
    <w:rsid w:val="00ED6A3C"/>
    <w:rsid w:val="00ED6DE2"/>
    <w:rsid w:val="00ED70A2"/>
    <w:rsid w:val="00EE09FA"/>
    <w:rsid w:val="00EE0C04"/>
    <w:rsid w:val="00EE0D89"/>
    <w:rsid w:val="00EE12B9"/>
    <w:rsid w:val="00EE12D4"/>
    <w:rsid w:val="00EE1762"/>
    <w:rsid w:val="00EE184C"/>
    <w:rsid w:val="00EE18C1"/>
    <w:rsid w:val="00EE1AC1"/>
    <w:rsid w:val="00EE236E"/>
    <w:rsid w:val="00EE28D2"/>
    <w:rsid w:val="00EE2CF1"/>
    <w:rsid w:val="00EE32C0"/>
    <w:rsid w:val="00EE3501"/>
    <w:rsid w:val="00EE39E9"/>
    <w:rsid w:val="00EE3C38"/>
    <w:rsid w:val="00EE4640"/>
    <w:rsid w:val="00EE537C"/>
    <w:rsid w:val="00EE5D7B"/>
    <w:rsid w:val="00EE6F96"/>
    <w:rsid w:val="00EE7A0F"/>
    <w:rsid w:val="00EE7ADB"/>
    <w:rsid w:val="00EE7E2D"/>
    <w:rsid w:val="00EE7EAD"/>
    <w:rsid w:val="00EF094D"/>
    <w:rsid w:val="00EF09EA"/>
    <w:rsid w:val="00EF0BC3"/>
    <w:rsid w:val="00EF2017"/>
    <w:rsid w:val="00EF2192"/>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F98"/>
    <w:rsid w:val="00F122C7"/>
    <w:rsid w:val="00F1454D"/>
    <w:rsid w:val="00F149AA"/>
    <w:rsid w:val="00F14DF4"/>
    <w:rsid w:val="00F14F99"/>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59B3"/>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5F87"/>
    <w:rsid w:val="00F362AD"/>
    <w:rsid w:val="00F3634B"/>
    <w:rsid w:val="00F374CD"/>
    <w:rsid w:val="00F4073C"/>
    <w:rsid w:val="00F40DA1"/>
    <w:rsid w:val="00F41F06"/>
    <w:rsid w:val="00F4231A"/>
    <w:rsid w:val="00F439AF"/>
    <w:rsid w:val="00F44188"/>
    <w:rsid w:val="00F44F02"/>
    <w:rsid w:val="00F44F24"/>
    <w:rsid w:val="00F45B68"/>
    <w:rsid w:val="00F464FF"/>
    <w:rsid w:val="00F46706"/>
    <w:rsid w:val="00F473EB"/>
    <w:rsid w:val="00F47BA9"/>
    <w:rsid w:val="00F47E4A"/>
    <w:rsid w:val="00F50133"/>
    <w:rsid w:val="00F50293"/>
    <w:rsid w:val="00F506DF"/>
    <w:rsid w:val="00F508B1"/>
    <w:rsid w:val="00F51539"/>
    <w:rsid w:val="00F520BB"/>
    <w:rsid w:val="00F52699"/>
    <w:rsid w:val="00F52F3C"/>
    <w:rsid w:val="00F5333C"/>
    <w:rsid w:val="00F53B04"/>
    <w:rsid w:val="00F53B36"/>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015E"/>
    <w:rsid w:val="00F71C88"/>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D07"/>
    <w:rsid w:val="00F8701C"/>
    <w:rsid w:val="00F87A20"/>
    <w:rsid w:val="00F87B90"/>
    <w:rsid w:val="00F87D90"/>
    <w:rsid w:val="00F90FDD"/>
    <w:rsid w:val="00F910FB"/>
    <w:rsid w:val="00F912FE"/>
    <w:rsid w:val="00F91C85"/>
    <w:rsid w:val="00F91F0B"/>
    <w:rsid w:val="00F92BD7"/>
    <w:rsid w:val="00F931FF"/>
    <w:rsid w:val="00F9394B"/>
    <w:rsid w:val="00F94B54"/>
    <w:rsid w:val="00F954B5"/>
    <w:rsid w:val="00F95F0B"/>
    <w:rsid w:val="00F961C4"/>
    <w:rsid w:val="00FA04B0"/>
    <w:rsid w:val="00FA0E83"/>
    <w:rsid w:val="00FA20B0"/>
    <w:rsid w:val="00FA2AD2"/>
    <w:rsid w:val="00FA3040"/>
    <w:rsid w:val="00FA3F0A"/>
    <w:rsid w:val="00FA44EE"/>
    <w:rsid w:val="00FA56E3"/>
    <w:rsid w:val="00FA64BB"/>
    <w:rsid w:val="00FA66D5"/>
    <w:rsid w:val="00FA732A"/>
    <w:rsid w:val="00FA73A5"/>
    <w:rsid w:val="00FA7F4A"/>
    <w:rsid w:val="00FB00BD"/>
    <w:rsid w:val="00FB01C8"/>
    <w:rsid w:val="00FB0593"/>
    <w:rsid w:val="00FB084B"/>
    <w:rsid w:val="00FB088D"/>
    <w:rsid w:val="00FB119C"/>
    <w:rsid w:val="00FB2DDC"/>
    <w:rsid w:val="00FB37FC"/>
    <w:rsid w:val="00FB388E"/>
    <w:rsid w:val="00FB3D53"/>
    <w:rsid w:val="00FB4162"/>
    <w:rsid w:val="00FB43BF"/>
    <w:rsid w:val="00FB53ED"/>
    <w:rsid w:val="00FB611A"/>
    <w:rsid w:val="00FB6E2F"/>
    <w:rsid w:val="00FB6FD8"/>
    <w:rsid w:val="00FB7657"/>
    <w:rsid w:val="00FB7923"/>
    <w:rsid w:val="00FC01F1"/>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701C"/>
    <w:rsid w:val="00FC799F"/>
    <w:rsid w:val="00FD0175"/>
    <w:rsid w:val="00FD07C1"/>
    <w:rsid w:val="00FD07F6"/>
    <w:rsid w:val="00FD0D73"/>
    <w:rsid w:val="00FD2324"/>
    <w:rsid w:val="00FD26F5"/>
    <w:rsid w:val="00FD2D4A"/>
    <w:rsid w:val="00FD419F"/>
    <w:rsid w:val="00FD4222"/>
    <w:rsid w:val="00FD44B7"/>
    <w:rsid w:val="00FD471F"/>
    <w:rsid w:val="00FD4F92"/>
    <w:rsid w:val="00FD5264"/>
    <w:rsid w:val="00FD5377"/>
    <w:rsid w:val="00FD53C6"/>
    <w:rsid w:val="00FD6699"/>
    <w:rsid w:val="00FD71F3"/>
    <w:rsid w:val="00FE03C1"/>
    <w:rsid w:val="00FE0E16"/>
    <w:rsid w:val="00FE0E82"/>
    <w:rsid w:val="00FE2238"/>
    <w:rsid w:val="00FE23C2"/>
    <w:rsid w:val="00FE2457"/>
    <w:rsid w:val="00FE270F"/>
    <w:rsid w:val="00FE3423"/>
    <w:rsid w:val="00FE5A6D"/>
    <w:rsid w:val="00FE6403"/>
    <w:rsid w:val="00FE645D"/>
    <w:rsid w:val="00FE6A53"/>
    <w:rsid w:val="00FE6B5A"/>
    <w:rsid w:val="00FE6B70"/>
    <w:rsid w:val="00FE6B9D"/>
    <w:rsid w:val="00FE6E59"/>
    <w:rsid w:val="00FE7963"/>
    <w:rsid w:val="00FE7969"/>
    <w:rsid w:val="00FE7F3A"/>
    <w:rsid w:val="00FF0587"/>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C9D"/>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3EEE89C4"/>
    <w:rsid w:val="41913AF3"/>
    <w:rsid w:val="4F073025"/>
    <w:rsid w:val="5427E0D8"/>
    <w:rsid w:val="56A86464"/>
    <w:rsid w:val="575F819A"/>
    <w:rsid w:val="5B7BD587"/>
    <w:rsid w:val="5D17A5E8"/>
    <w:rsid w:val="618F6490"/>
    <w:rsid w:val="62D90BEA"/>
    <w:rsid w:val="636DBF0F"/>
    <w:rsid w:val="64517170"/>
    <w:rsid w:val="67F773E6"/>
    <w:rsid w:val="690F2AE6"/>
    <w:rsid w:val="6AB533AC"/>
    <w:rsid w:val="6C656725"/>
    <w:rsid w:val="6E7989E6"/>
    <w:rsid w:val="700F35A4"/>
    <w:rsid w:val="71247530"/>
    <w:rsid w:val="7136641D"/>
    <w:rsid w:val="72767FF4"/>
    <w:rsid w:val="72DBD56B"/>
    <w:rsid w:val="7410A696"/>
    <w:rsid w:val="7527A0C0"/>
    <w:rsid w:val="75DEBAB4"/>
    <w:rsid w:val="75F70697"/>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4832">
      <w:bodyDiv w:val="1"/>
      <w:marLeft w:val="0"/>
      <w:marRight w:val="0"/>
      <w:marTop w:val="0"/>
      <w:marBottom w:val="0"/>
      <w:divBdr>
        <w:top w:val="none" w:sz="0" w:space="0" w:color="auto"/>
        <w:left w:val="none" w:sz="0" w:space="0" w:color="auto"/>
        <w:bottom w:val="none" w:sz="0" w:space="0" w:color="auto"/>
        <w:right w:val="none" w:sz="0" w:space="0" w:color="auto"/>
      </w:divBdr>
    </w:div>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4891801">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8096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54700723">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7412144">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881DB321-1E11-4BD0-8C46-2466454A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167</TotalTime>
  <Pages>3</Pages>
  <Words>642</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160</cp:revision>
  <cp:lastPrinted>2021-10-12T01:12:00Z</cp:lastPrinted>
  <dcterms:created xsi:type="dcterms:W3CDTF">2024-09-27T17:10:00Z</dcterms:created>
  <dcterms:modified xsi:type="dcterms:W3CDTF">2024-11-08T19:16:00Z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